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7B79D" w14:textId="38D88CD5" w:rsidR="00D01E75" w:rsidRDefault="00F7176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</w:rPr>
      </w:pPr>
      <w:bookmarkStart w:id="0" w:name="OLE_LINK25"/>
      <w:bookmarkStart w:id="1" w:name="OLE_LINK24"/>
      <w:bookmarkStart w:id="2" w:name="OLE_LINK34"/>
      <w:bookmarkStart w:id="3" w:name="OLE_LINK13"/>
      <w:bookmarkStart w:id="4" w:name="OLE_LINK33"/>
      <w:bookmarkStart w:id="5" w:name="OLE_LINK12"/>
      <w:bookmarkStart w:id="6" w:name="_GoBack"/>
      <w:bookmarkEnd w:id="6"/>
      <w:r>
        <w:rPr>
          <w:rFonts w:ascii="Arial" w:eastAsia="宋体" w:hAnsi="Arial"/>
          <w:b/>
          <w:lang w:eastAsia="ja-JP"/>
        </w:rPr>
        <w:t xml:space="preserve">3GPP TSG RAN WG1 Meeting </w:t>
      </w:r>
      <w:r w:rsidR="002320F7">
        <w:rPr>
          <w:rFonts w:ascii="Arial" w:eastAsia="宋体" w:hAnsi="Arial"/>
          <w:b/>
          <w:lang w:eastAsia="ja-JP"/>
        </w:rPr>
        <w:t>#92</w:t>
      </w:r>
      <w:r w:rsidR="00760E04">
        <w:rPr>
          <w:rFonts w:ascii="Arial" w:eastAsia="宋体" w:hAnsi="Arial"/>
          <w:b/>
          <w:lang w:eastAsia="ja-JP"/>
        </w:rPr>
        <w:t xml:space="preserve">                                                                    </w:t>
      </w:r>
      <w:r w:rsidR="00760E04">
        <w:rPr>
          <w:rFonts w:ascii="Arial" w:eastAsia="宋体" w:hAnsi="Arial"/>
          <w:b/>
        </w:rPr>
        <w:t xml:space="preserve"> </w:t>
      </w:r>
      <w:r w:rsidR="00760E04">
        <w:rPr>
          <w:rFonts w:ascii="Arial" w:eastAsia="宋体" w:hAnsi="Arial" w:hint="eastAsia"/>
          <w:b/>
        </w:rPr>
        <w:t>R1-180</w:t>
      </w:r>
      <w:r w:rsidR="00760E04">
        <w:rPr>
          <w:rFonts w:ascii="Arial" w:eastAsia="宋体" w:hAnsi="Arial"/>
          <w:b/>
        </w:rPr>
        <w:t>1590</w:t>
      </w:r>
    </w:p>
    <w:p w14:paraId="7F6BDD12" w14:textId="679B5F51" w:rsidR="00D01E75" w:rsidRDefault="002320F7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ja-JP"/>
        </w:rPr>
        <w:t>Athens</w:t>
      </w:r>
      <w:r w:rsidR="00F71769">
        <w:rPr>
          <w:rFonts w:eastAsia="宋体"/>
          <w:sz w:val="22"/>
          <w:szCs w:val="22"/>
          <w:lang w:eastAsia="ja-JP"/>
        </w:rPr>
        <w:t xml:space="preserve">, </w:t>
      </w:r>
      <w:r>
        <w:rPr>
          <w:rFonts w:eastAsia="宋体"/>
          <w:sz w:val="22"/>
          <w:szCs w:val="22"/>
          <w:lang w:eastAsia="ja-JP"/>
        </w:rPr>
        <w:t>Greece</w:t>
      </w:r>
      <w:r w:rsidR="00F71769">
        <w:rPr>
          <w:rFonts w:eastAsia="宋体"/>
          <w:sz w:val="22"/>
          <w:szCs w:val="22"/>
          <w:lang w:eastAsia="ja-JP"/>
        </w:rPr>
        <w:t xml:space="preserve">, </w:t>
      </w:r>
      <w:r>
        <w:rPr>
          <w:rFonts w:eastAsia="宋体"/>
          <w:sz w:val="22"/>
          <w:szCs w:val="22"/>
          <w:lang w:eastAsia="ja-JP"/>
        </w:rPr>
        <w:t>February</w:t>
      </w:r>
      <w:r w:rsidR="00F71769">
        <w:rPr>
          <w:rFonts w:eastAsia="宋体"/>
          <w:sz w:val="22"/>
          <w:szCs w:val="22"/>
          <w:lang w:eastAsia="ja-JP"/>
        </w:rPr>
        <w:t xml:space="preserve"> 2</w:t>
      </w:r>
      <w:r>
        <w:rPr>
          <w:rFonts w:eastAsia="宋体"/>
          <w:sz w:val="22"/>
          <w:szCs w:val="22"/>
          <w:lang w:eastAsia="ja-JP"/>
        </w:rPr>
        <w:t>6</w:t>
      </w:r>
      <w:r>
        <w:rPr>
          <w:rFonts w:eastAsia="宋体"/>
          <w:sz w:val="22"/>
          <w:szCs w:val="22"/>
          <w:vertAlign w:val="superscript"/>
          <w:lang w:eastAsia="ja-JP"/>
        </w:rPr>
        <w:t>th</w:t>
      </w:r>
      <w:r w:rsidR="00F71769">
        <w:rPr>
          <w:rFonts w:eastAsia="宋体"/>
          <w:sz w:val="22"/>
          <w:szCs w:val="22"/>
          <w:lang w:eastAsia="ja-JP"/>
        </w:rPr>
        <w:t xml:space="preserve"> – </w:t>
      </w:r>
      <w:r>
        <w:rPr>
          <w:rFonts w:eastAsia="宋体"/>
          <w:sz w:val="22"/>
          <w:szCs w:val="22"/>
          <w:lang w:eastAsia="ja-JP"/>
        </w:rPr>
        <w:t>March 2</w:t>
      </w:r>
      <w:r>
        <w:rPr>
          <w:rFonts w:eastAsia="宋体"/>
          <w:sz w:val="22"/>
          <w:szCs w:val="22"/>
          <w:vertAlign w:val="superscript"/>
          <w:lang w:eastAsia="ja-JP"/>
        </w:rPr>
        <w:t>nd</w:t>
      </w:r>
      <w:r w:rsidR="00F71769">
        <w:rPr>
          <w:rFonts w:eastAsia="宋体"/>
          <w:sz w:val="22"/>
          <w:szCs w:val="22"/>
          <w:lang w:eastAsia="ja-JP"/>
        </w:rPr>
        <w:t>, 201</w:t>
      </w:r>
      <w:r w:rsidR="00F71769">
        <w:rPr>
          <w:rFonts w:eastAsia="宋体" w:hint="eastAsia"/>
          <w:sz w:val="22"/>
          <w:szCs w:val="22"/>
          <w:lang w:eastAsia="zh-CN"/>
        </w:rPr>
        <w:t>8</w:t>
      </w:r>
    </w:p>
    <w:bookmarkEnd w:id="0"/>
    <w:p w14:paraId="680CEFFA" w14:textId="77777777" w:rsidR="00D01E75" w:rsidRDefault="00D01E75">
      <w:pPr>
        <w:pStyle w:val="ae"/>
        <w:tabs>
          <w:tab w:val="clear" w:pos="4536"/>
          <w:tab w:val="clear" w:pos="9072"/>
          <w:tab w:val="right" w:pos="9360"/>
        </w:tabs>
        <w:snapToGrid w:val="0"/>
      </w:pPr>
    </w:p>
    <w:p w14:paraId="535F2E26" w14:textId="77777777" w:rsidR="00D01E75" w:rsidRDefault="00F71769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ZTE, Sanechips</w:t>
      </w:r>
    </w:p>
    <w:p w14:paraId="057A49F7" w14:textId="5464120B" w:rsidR="00D01E75" w:rsidRDefault="00F71769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Remaining details on </w:t>
      </w:r>
      <w:r w:rsidR="00784659">
        <w:rPr>
          <w:rFonts w:eastAsia="宋体"/>
          <w:sz w:val="22"/>
          <w:szCs w:val="22"/>
          <w:lang w:eastAsia="zh-CN"/>
        </w:rPr>
        <w:t>QCL</w:t>
      </w:r>
    </w:p>
    <w:bookmarkEnd w:id="1"/>
    <w:p w14:paraId="3F743A42" w14:textId="278D63FB" w:rsidR="00D01E75" w:rsidRDefault="00F71769">
      <w:pPr>
        <w:pStyle w:val="ae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Agenda item:      </w:t>
      </w:r>
      <w:r>
        <w:rPr>
          <w:rFonts w:eastAsiaTheme="minor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 w:rsidR="009D39B4">
        <w:rPr>
          <w:rFonts w:eastAsiaTheme="minorEastAsia"/>
          <w:sz w:val="22"/>
          <w:szCs w:val="22"/>
          <w:lang w:eastAsia="zh-CN"/>
        </w:rPr>
        <w:t>1</w:t>
      </w:r>
      <w:r>
        <w:rPr>
          <w:rFonts w:eastAsiaTheme="minorEastAsia"/>
          <w:sz w:val="22"/>
          <w:szCs w:val="22"/>
          <w:lang w:eastAsia="zh-CN"/>
        </w:rPr>
        <w:t>.</w:t>
      </w:r>
      <w:r w:rsidR="009D39B4">
        <w:rPr>
          <w:rFonts w:eastAsiaTheme="minorEastAsia"/>
          <w:sz w:val="22"/>
          <w:szCs w:val="22"/>
          <w:lang w:eastAsia="zh-CN"/>
        </w:rPr>
        <w:t>2</w:t>
      </w:r>
      <w:r>
        <w:rPr>
          <w:rFonts w:eastAsiaTheme="minorEastAsia"/>
          <w:sz w:val="22"/>
          <w:szCs w:val="22"/>
          <w:lang w:eastAsia="zh-CN"/>
        </w:rPr>
        <w:t>.</w:t>
      </w:r>
      <w:r w:rsidR="009D39B4">
        <w:rPr>
          <w:rFonts w:eastAsiaTheme="minorEastAsia"/>
          <w:sz w:val="22"/>
          <w:szCs w:val="22"/>
          <w:lang w:eastAsia="zh-CN"/>
        </w:rPr>
        <w:t>3.7</w:t>
      </w:r>
    </w:p>
    <w:bookmarkEnd w:id="2"/>
    <w:bookmarkEnd w:id="3"/>
    <w:bookmarkEnd w:id="4"/>
    <w:bookmarkEnd w:id="5"/>
    <w:p w14:paraId="68EBD249" w14:textId="77777777" w:rsidR="00D01E75" w:rsidRDefault="00F71769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14:paraId="39EF3255" w14:textId="77777777" w:rsidR="00D01E75" w:rsidRDefault="00F71769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286AAB5D" w14:textId="498DE246" w:rsidR="00D01E75" w:rsidRDefault="00F71769" w:rsidP="00E80C96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>In RAN#78 meeting, NSA specifications of NR were declared as complete and frozen. It has been agreed that RAN1 shall continue to focus on stabilizing basic and essential functionality for the scope of</w:t>
      </w:r>
      <w:r w:rsidR="00846289">
        <w:rPr>
          <w:rFonts w:ascii="Times New Roman" w:hAnsi="Times New Roman" w:hint="eastAsia"/>
          <w:sz w:val="20"/>
          <w:szCs w:val="20"/>
        </w:rPr>
        <w:t xml:space="preserve"> the December drop in this RAN1#92 </w:t>
      </w:r>
      <w:r>
        <w:rPr>
          <w:rFonts w:ascii="Times New Roman" w:hAnsi="Times New Roman" w:hint="eastAsia"/>
          <w:sz w:val="20"/>
          <w:szCs w:val="20"/>
        </w:rPr>
        <w:t xml:space="preserve">meeting.  There are some remaining details on </w:t>
      </w:r>
      <w:r w:rsidR="0055190C">
        <w:rPr>
          <w:rFonts w:ascii="Times New Roman" w:hAnsi="Times New Roman"/>
          <w:sz w:val="20"/>
          <w:szCs w:val="20"/>
        </w:rPr>
        <w:t>QCL</w:t>
      </w:r>
      <w:r>
        <w:rPr>
          <w:rFonts w:ascii="Times New Roman" w:hAnsi="Times New Roman" w:hint="eastAsia"/>
          <w:sz w:val="20"/>
          <w:szCs w:val="20"/>
        </w:rPr>
        <w:t xml:space="preserve"> which need to be refined or updated in the specification. We provide our proposals on </w:t>
      </w:r>
      <w:r w:rsidR="003C71BF">
        <w:rPr>
          <w:rFonts w:ascii="Times New Roman" w:hAnsi="Times New Roman"/>
          <w:sz w:val="20"/>
          <w:szCs w:val="20"/>
        </w:rPr>
        <w:t>QCL</w:t>
      </w:r>
      <w:r>
        <w:rPr>
          <w:rFonts w:ascii="Times New Roman" w:hAnsi="Times New Roman" w:hint="eastAsia"/>
          <w:sz w:val="20"/>
          <w:szCs w:val="20"/>
        </w:rPr>
        <w:t xml:space="preserve"> related issues in this contribution</w:t>
      </w:r>
      <w:r>
        <w:rPr>
          <w:rFonts w:eastAsia="微软雅黑" w:hint="eastAsia"/>
          <w:sz w:val="20"/>
          <w:szCs w:val="20"/>
        </w:rPr>
        <w:t>.</w:t>
      </w:r>
    </w:p>
    <w:p w14:paraId="1F3CE960" w14:textId="77777777" w:rsidR="00D01E75" w:rsidRDefault="00F71769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14:paraId="7ED1D280" w14:textId="452BF85D" w:rsidR="00D01E75" w:rsidRDefault="009C39EE">
      <w:pPr>
        <w:pStyle w:val="2"/>
        <w:snapToGrid w:val="0"/>
        <w:spacing w:before="20" w:afterLines="50" w:after="180" w:line="240" w:lineRule="auto"/>
        <w:ind w:left="720" w:hanging="57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lang w:val="en-US"/>
        </w:rPr>
        <w:t>QCL indication</w:t>
      </w:r>
      <w:r w:rsidR="00F71769">
        <w:rPr>
          <w:rFonts w:cs="Calibri" w:hint="eastAsia"/>
          <w:sz w:val="24"/>
          <w:szCs w:val="24"/>
          <w:lang w:val="en-US"/>
        </w:rPr>
        <w:t xml:space="preserve"> in 38.21</w:t>
      </w:r>
      <w:r>
        <w:rPr>
          <w:rFonts w:cs="Calibri"/>
          <w:sz w:val="24"/>
          <w:szCs w:val="24"/>
          <w:lang w:val="en-US"/>
        </w:rPr>
        <w:t>1</w:t>
      </w:r>
    </w:p>
    <w:p w14:paraId="52857568" w14:textId="6C043598" w:rsidR="00D01E75" w:rsidRDefault="00FF2E0E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In RAN1#91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 meeting, there was an agreement as follow</w:t>
      </w:r>
      <w:r w:rsidR="002000A6">
        <w:rPr>
          <w:rFonts w:ascii="Times New Roman" w:eastAsia="宋体" w:hAnsi="Times New Roman"/>
          <w:sz w:val="20"/>
          <w:szCs w:val="20"/>
        </w:rPr>
        <w:t>s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EE3FE6">
        <w:rPr>
          <w:rFonts w:ascii="Times New Roman" w:eastAsia="宋体" w:hAnsi="Times New Roman"/>
          <w:sz w:val="20"/>
          <w:szCs w:val="20"/>
        </w:rPr>
        <w:fldChar w:fldCharType="begin"/>
      </w:r>
      <w:r w:rsidR="00EE3FE6">
        <w:rPr>
          <w:rFonts w:ascii="Times New Roman" w:eastAsia="宋体" w:hAnsi="Times New Roman"/>
          <w:sz w:val="20"/>
          <w:szCs w:val="20"/>
        </w:rPr>
        <w:instrText xml:space="preserve"> </w:instrText>
      </w:r>
      <w:r w:rsidR="00EE3FE6">
        <w:rPr>
          <w:rFonts w:ascii="Times New Roman" w:eastAsia="宋体" w:hAnsi="Times New Roman" w:hint="eastAsia"/>
          <w:sz w:val="20"/>
          <w:szCs w:val="20"/>
        </w:rPr>
        <w:instrText>REF OLE_LINK2 \r \h</w:instrText>
      </w:r>
      <w:r w:rsidR="00EE3FE6">
        <w:rPr>
          <w:rFonts w:ascii="Times New Roman" w:eastAsia="宋体" w:hAnsi="Times New Roman"/>
          <w:sz w:val="20"/>
          <w:szCs w:val="20"/>
        </w:rPr>
        <w:instrText xml:space="preserve"> </w:instrText>
      </w:r>
      <w:r w:rsidR="00EE3FE6">
        <w:rPr>
          <w:rFonts w:ascii="Times New Roman" w:eastAsia="宋体" w:hAnsi="Times New Roman"/>
          <w:sz w:val="20"/>
          <w:szCs w:val="20"/>
        </w:rPr>
      </w:r>
      <w:r w:rsidR="00EE3FE6">
        <w:rPr>
          <w:rFonts w:ascii="Times New Roman" w:eastAsia="宋体" w:hAnsi="Times New Roman"/>
          <w:sz w:val="20"/>
          <w:szCs w:val="20"/>
        </w:rPr>
        <w:fldChar w:fldCharType="separate"/>
      </w:r>
      <w:r w:rsidR="00EE3FE6">
        <w:rPr>
          <w:rFonts w:ascii="Times New Roman" w:eastAsia="宋体" w:hAnsi="Times New Roman"/>
          <w:sz w:val="20"/>
          <w:szCs w:val="20"/>
        </w:rPr>
        <w:t>[1]</w:t>
      </w:r>
      <w:r w:rsidR="00EE3FE6">
        <w:rPr>
          <w:rFonts w:ascii="Times New Roman" w:eastAsia="宋体" w:hAnsi="Times New Roman"/>
          <w:sz w:val="20"/>
          <w:szCs w:val="20"/>
        </w:rPr>
        <w:fldChar w:fldCharType="end"/>
      </w:r>
      <w:r w:rsidR="00050940">
        <w:rPr>
          <w:rFonts w:ascii="Times New Roman" w:eastAsia="宋体" w:hAnsi="Times New Roman"/>
          <w:sz w:val="20"/>
          <w:szCs w:val="20"/>
        </w:rPr>
        <w:t xml:space="preserve"> to elaborate the QCL relationship between SSB and DM-RS of PDCCH</w:t>
      </w:r>
      <w:r w:rsidR="009E4E74">
        <w:rPr>
          <w:rFonts w:ascii="Times New Roman" w:eastAsia="宋体" w:hAnsi="Times New Roman"/>
          <w:sz w:val="20"/>
          <w:szCs w:val="20"/>
        </w:rPr>
        <w:t xml:space="preserve"> and PDSCH</w:t>
      </w:r>
      <w:r w:rsidR="00050940">
        <w:rPr>
          <w:rFonts w:ascii="Times New Roman" w:eastAsia="宋体" w:hAnsi="Times New Roman"/>
          <w:sz w:val="20"/>
          <w:szCs w:val="20"/>
        </w:rPr>
        <w:t xml:space="preserve"> in case of absence of CSI-RS</w:t>
      </w:r>
      <w:r w:rsidR="00065BD8">
        <w:rPr>
          <w:rFonts w:ascii="Times New Roman" w:eastAsia="宋体" w:hAnsi="Times New Roman"/>
          <w:sz w:val="20"/>
          <w:szCs w:val="20"/>
        </w:rPr>
        <w:t xml:space="preserve"> and TRS</w:t>
      </w:r>
      <w:r w:rsidR="00050940">
        <w:rPr>
          <w:rFonts w:ascii="Times New Roman" w:eastAsia="宋体" w:hAnsi="Times New Roman"/>
          <w:sz w:val="20"/>
          <w:szCs w:val="20"/>
        </w:rPr>
        <w:t xml:space="preserve">, e.g., before RRC or </w:t>
      </w:r>
      <w:r w:rsidR="00121E26">
        <w:rPr>
          <w:rFonts w:ascii="Times New Roman" w:eastAsia="宋体" w:hAnsi="Times New Roman"/>
          <w:sz w:val="20"/>
          <w:szCs w:val="20"/>
        </w:rPr>
        <w:t>after RRC without TRS configuration.</w:t>
      </w:r>
    </w:p>
    <w:p w14:paraId="7AC7DFF7" w14:textId="64B7AA03" w:rsidR="006F197E" w:rsidRPr="006F197E" w:rsidRDefault="006F197E" w:rsidP="006F197E">
      <w:pPr>
        <w:numPr>
          <w:ilvl w:val="0"/>
          <w:numId w:val="2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bookmarkStart w:id="7" w:name="_Hlk493580546"/>
      <w:r w:rsidRPr="006F197E">
        <w:rPr>
          <w:rFonts w:ascii="Times New Roman" w:hAnsi="Times New Roman"/>
          <w:i/>
          <w:iCs/>
          <w:sz w:val="20"/>
          <w:szCs w:val="20"/>
        </w:rPr>
        <w:t>RS combinations holding QCL assumptions</w:t>
      </w:r>
      <w:bookmarkEnd w:id="7"/>
      <w:r w:rsidRPr="006F197E">
        <w:rPr>
          <w:rFonts w:ascii="Times New Roman" w:hAnsi="Times New Roman"/>
          <w:i/>
          <w:iCs/>
          <w:sz w:val="20"/>
          <w:szCs w:val="20"/>
        </w:rPr>
        <w:t xml:space="preserve"> after RRC, for one CC:</w:t>
      </w:r>
    </w:p>
    <w:p w14:paraId="58B5EE78" w14:textId="77777777" w:rsidR="006F197E" w:rsidRDefault="006F197E" w:rsidP="006F197E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6F197E">
        <w:rPr>
          <w:rFonts w:ascii="Times New Roman" w:hAnsi="Times New Roman"/>
          <w:i/>
          <w:iCs/>
          <w:sz w:val="20"/>
          <w:szCs w:val="20"/>
        </w:rPr>
        <w:t xml:space="preserve">SSB </w:t>
      </w:r>
      <w:r w:rsidRPr="006F197E">
        <w:rPr>
          <w:rFonts w:ascii="Times New Roman" w:hAnsi="Times New Roman"/>
          <w:i/>
          <w:iCs/>
          <w:sz w:val="20"/>
          <w:szCs w:val="20"/>
        </w:rPr>
        <w:sym w:font="Wingdings" w:char="F0E0"/>
      </w:r>
      <w:r w:rsidRPr="006F197E">
        <w:rPr>
          <w:rFonts w:ascii="Times New Roman" w:hAnsi="Times New Roman"/>
          <w:i/>
          <w:iCs/>
          <w:sz w:val="20"/>
          <w:szCs w:val="20"/>
        </w:rPr>
        <w:t xml:space="preserve"> DMRS for PDCCH (before TRS is configured) w.r.t. average delay, Doppler shift, delay spread, Doppler spread, spatial RX parameters</w:t>
      </w:r>
    </w:p>
    <w:p w14:paraId="5922CDB8" w14:textId="77777777" w:rsidR="009E4E74" w:rsidRDefault="009E4E74" w:rsidP="009E4E74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6F197E">
        <w:rPr>
          <w:rFonts w:ascii="Times New Roman" w:hAnsi="Times New Roman"/>
          <w:i/>
          <w:iCs/>
          <w:sz w:val="20"/>
          <w:szCs w:val="20"/>
        </w:rPr>
        <w:t xml:space="preserve">SSB </w:t>
      </w:r>
      <w:r w:rsidRPr="006F197E">
        <w:rPr>
          <w:rFonts w:ascii="Times New Roman" w:hAnsi="Times New Roman"/>
          <w:i/>
          <w:iCs/>
          <w:sz w:val="20"/>
          <w:szCs w:val="20"/>
        </w:rPr>
        <w:sym w:font="Wingdings" w:char="F0E0"/>
      </w:r>
      <w:r w:rsidRPr="006F197E">
        <w:rPr>
          <w:rFonts w:ascii="Times New Roman" w:hAnsi="Times New Roman"/>
          <w:i/>
          <w:iCs/>
          <w:sz w:val="20"/>
          <w:szCs w:val="20"/>
        </w:rPr>
        <w:t xml:space="preserve"> DMRS for PDCCH (before TRS is configured) w.r.t. average delay, Doppler shift, delay spread, Doppler spread, spatial RX parameters</w:t>
      </w:r>
    </w:p>
    <w:p w14:paraId="0FD711D7" w14:textId="557EB97F" w:rsidR="00145C4C" w:rsidRPr="00145C4C" w:rsidRDefault="00145C4C" w:rsidP="00145C4C">
      <w:pPr>
        <w:numPr>
          <w:ilvl w:val="0"/>
          <w:numId w:val="2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145C4C">
        <w:rPr>
          <w:rFonts w:ascii="Times New Roman" w:hAnsi="Times New Roman"/>
          <w:i/>
          <w:iCs/>
          <w:sz w:val="20"/>
          <w:szCs w:val="20"/>
        </w:rPr>
        <w:t>QCL linkage for before RRC</w:t>
      </w:r>
    </w:p>
    <w:p w14:paraId="5DF54B9C" w14:textId="26628880" w:rsidR="00145C4C" w:rsidRDefault="00145C4C" w:rsidP="00145C4C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145C4C">
        <w:rPr>
          <w:rFonts w:ascii="Times New Roman" w:hAnsi="Times New Roman"/>
          <w:i/>
          <w:iCs/>
          <w:sz w:val="20"/>
          <w:szCs w:val="20"/>
        </w:rPr>
        <w:t xml:space="preserve">SSB </w:t>
      </w:r>
      <w:r w:rsidRPr="00145C4C">
        <w:rPr>
          <w:rFonts w:ascii="Times New Roman" w:hAnsi="Times New Roman"/>
          <w:i/>
          <w:iCs/>
          <w:sz w:val="20"/>
          <w:szCs w:val="20"/>
        </w:rPr>
        <w:sym w:font="Wingdings" w:char="F0E0"/>
      </w:r>
      <w:r w:rsidRPr="00145C4C">
        <w:rPr>
          <w:rFonts w:ascii="Times New Roman" w:hAnsi="Times New Roman"/>
          <w:i/>
          <w:iCs/>
          <w:sz w:val="20"/>
          <w:szCs w:val="20"/>
        </w:rPr>
        <w:t xml:space="preserve"> DMRS for PDCCH w.r.t Doppler shift, Doppler spread, average delay, delay spread, spatial RX parameters (spatial RX parameters are used only for above 6GHz)</w:t>
      </w:r>
    </w:p>
    <w:p w14:paraId="6F0FE0BE" w14:textId="77777777" w:rsidR="009E4E74" w:rsidRPr="006F197E" w:rsidRDefault="009E4E74" w:rsidP="009E4E74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145C4C">
        <w:rPr>
          <w:rFonts w:ascii="Times New Roman" w:hAnsi="Times New Roman"/>
          <w:i/>
          <w:iCs/>
          <w:sz w:val="20"/>
          <w:szCs w:val="20"/>
        </w:rPr>
        <w:t xml:space="preserve">SSB </w:t>
      </w:r>
      <w:r w:rsidRPr="00145C4C">
        <w:rPr>
          <w:rFonts w:ascii="Times New Roman" w:hAnsi="Times New Roman"/>
          <w:i/>
          <w:iCs/>
          <w:sz w:val="20"/>
          <w:szCs w:val="20"/>
        </w:rPr>
        <w:sym w:font="Wingdings" w:char="F0E0"/>
      </w:r>
      <w:r w:rsidRPr="00145C4C">
        <w:rPr>
          <w:rFonts w:ascii="Times New Roman" w:hAnsi="Times New Roman"/>
          <w:i/>
          <w:iCs/>
          <w:sz w:val="20"/>
          <w:szCs w:val="20"/>
        </w:rPr>
        <w:t xml:space="preserve"> DMRS for PDCCH w.r.t Doppler shift, Doppler spread, average delay, delay spread, spatial RX parameters (spatial RX parameters are used only for above 6GHz)</w:t>
      </w:r>
    </w:p>
    <w:p w14:paraId="14F82002" w14:textId="37C35245" w:rsidR="00D01E75" w:rsidRDefault="001F478C" w:rsidP="002E643F">
      <w:pPr>
        <w:tabs>
          <w:tab w:val="left" w:pos="720"/>
          <w:tab w:val="left" w:pos="1440"/>
        </w:tabs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Meanwhile, it’s also agreed that TRS is configured as a CSI-RS resource set</w:t>
      </w:r>
      <w:r w:rsidR="00154D47">
        <w:rPr>
          <w:rFonts w:ascii="Times New Roman" w:hAnsi="Times New Roman"/>
          <w:iCs/>
          <w:sz w:val="20"/>
          <w:szCs w:val="20"/>
        </w:rPr>
        <w:t xml:space="preserve"> and the </w:t>
      </w:r>
      <w:r w:rsidR="00A4477C">
        <w:rPr>
          <w:rFonts w:ascii="Times New Roman" w:hAnsi="Times New Roman"/>
          <w:iCs/>
          <w:sz w:val="20"/>
          <w:szCs w:val="20"/>
        </w:rPr>
        <w:t xml:space="preserve">dedicated definition for </w:t>
      </w:r>
      <w:r w:rsidR="00154D47">
        <w:rPr>
          <w:rFonts w:ascii="Times New Roman" w:hAnsi="Times New Roman"/>
          <w:iCs/>
          <w:sz w:val="20"/>
          <w:szCs w:val="20"/>
        </w:rPr>
        <w:t xml:space="preserve">TRS is also removed from </w:t>
      </w:r>
      <w:r w:rsidR="008A2B49">
        <w:rPr>
          <w:rFonts w:ascii="Times New Roman" w:hAnsi="Times New Roman"/>
          <w:iCs/>
          <w:sz w:val="20"/>
          <w:szCs w:val="20"/>
        </w:rPr>
        <w:t xml:space="preserve">latest </w:t>
      </w:r>
      <w:r w:rsidR="00154D47">
        <w:rPr>
          <w:rFonts w:ascii="Times New Roman" w:hAnsi="Times New Roman"/>
          <w:iCs/>
          <w:sz w:val="20"/>
          <w:szCs w:val="20"/>
        </w:rPr>
        <w:t>38.211.</w:t>
      </w:r>
      <w:r w:rsidR="008A2B49">
        <w:rPr>
          <w:rFonts w:ascii="Times New Roman" w:hAnsi="Times New Roman"/>
          <w:iCs/>
          <w:sz w:val="20"/>
          <w:szCs w:val="20"/>
        </w:rPr>
        <w:t xml:space="preserve"> However, the terminology of TRS is still </w:t>
      </w:r>
      <w:r w:rsidR="00AC37BC">
        <w:rPr>
          <w:rFonts w:ascii="Times New Roman" w:hAnsi="Times New Roman"/>
          <w:iCs/>
          <w:sz w:val="20"/>
          <w:szCs w:val="20"/>
        </w:rPr>
        <w:t>used</w:t>
      </w:r>
      <w:r w:rsidR="002E643F">
        <w:rPr>
          <w:rFonts w:ascii="Times New Roman" w:hAnsi="Times New Roman"/>
          <w:iCs/>
          <w:sz w:val="20"/>
          <w:szCs w:val="20"/>
        </w:rPr>
        <w:t xml:space="preserve"> in current spec. </w:t>
      </w:r>
      <w:r w:rsidR="002E643F">
        <w:rPr>
          <w:rFonts w:ascii="Times New Roman" w:eastAsia="宋体" w:hAnsi="Times New Roman"/>
          <w:sz w:val="20"/>
          <w:szCs w:val="20"/>
        </w:rPr>
        <w:t>T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he corresponding </w:t>
      </w:r>
      <w:r w:rsidR="005C77DA">
        <w:rPr>
          <w:rFonts w:ascii="Times New Roman" w:eastAsia="宋体" w:hAnsi="Times New Roman"/>
          <w:sz w:val="20"/>
          <w:szCs w:val="20"/>
        </w:rPr>
        <w:t>correction</w:t>
      </w:r>
      <w:r w:rsidR="00083E18">
        <w:rPr>
          <w:rFonts w:ascii="Times New Roman" w:eastAsia="宋体" w:hAnsi="Times New Roman"/>
          <w:sz w:val="20"/>
          <w:szCs w:val="20"/>
        </w:rPr>
        <w:t>, i.e., deleting the TRS</w:t>
      </w:r>
      <w:r w:rsidR="009D3420">
        <w:rPr>
          <w:rFonts w:ascii="Times New Roman" w:eastAsia="宋体" w:hAnsi="Times New Roman"/>
          <w:sz w:val="20"/>
          <w:szCs w:val="20"/>
        </w:rPr>
        <w:t>, should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 also be captured in section </w:t>
      </w:r>
      <w:r w:rsidR="005C77DA">
        <w:rPr>
          <w:rFonts w:ascii="Times New Roman" w:eastAsia="宋体" w:hAnsi="Times New Roman"/>
          <w:sz w:val="20"/>
          <w:szCs w:val="20"/>
        </w:rPr>
        <w:t>7.4.1.3.2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 of 38.21</w:t>
      </w:r>
      <w:r w:rsidR="005C77DA">
        <w:rPr>
          <w:rFonts w:ascii="Times New Roman" w:eastAsia="宋体" w:hAnsi="Times New Roman"/>
          <w:sz w:val="20"/>
          <w:szCs w:val="20"/>
        </w:rPr>
        <w:t>1</w:t>
      </w:r>
      <w:r w:rsidR="005C77DA">
        <w:rPr>
          <w:rFonts w:ascii="Times New Roman" w:eastAsia="宋体" w:hAnsi="Times New Roman" w:hint="eastAsia"/>
          <w:sz w:val="20"/>
          <w:szCs w:val="20"/>
        </w:rPr>
        <w:t xml:space="preserve"> for </w:t>
      </w:r>
      <w:r w:rsidR="005C77DA">
        <w:rPr>
          <w:rFonts w:ascii="Times New Roman" w:hAnsi="Times New Roman"/>
          <w:sz w:val="20"/>
          <w:szCs w:val="20"/>
        </w:rPr>
        <w:t>making</w:t>
      </w:r>
      <w:r w:rsidR="00F71769">
        <w:rPr>
          <w:rFonts w:ascii="Times New Roman" w:hAnsi="Times New Roman" w:hint="eastAsia"/>
          <w:sz w:val="20"/>
          <w:szCs w:val="20"/>
        </w:rPr>
        <w:t xml:space="preserve"> TS </w:t>
      </w:r>
      <w:r w:rsidR="005C77DA">
        <w:rPr>
          <w:rFonts w:ascii="Times New Roman" w:hAnsi="Times New Roman"/>
          <w:sz w:val="20"/>
          <w:szCs w:val="20"/>
        </w:rPr>
        <w:t>clear</w:t>
      </w:r>
      <w:r w:rsidR="00F71769">
        <w:rPr>
          <w:rFonts w:ascii="Times New Roman" w:hAnsi="Times New Roman" w:hint="eastAsia"/>
          <w:sz w:val="20"/>
          <w:szCs w:val="20"/>
        </w:rPr>
        <w:t xml:space="preserve">. </w:t>
      </w:r>
    </w:p>
    <w:p w14:paraId="0DF0B7E2" w14:textId="0C5F7671" w:rsidR="00D01E75" w:rsidRDefault="00F71769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TP </w:t>
      </w:r>
      <w:r w:rsidR="0096634E">
        <w:rPr>
          <w:rFonts w:ascii="Times New Roman" w:eastAsia="宋体" w:hAnsi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Capture</w:t>
      </w:r>
      <w:r w:rsidR="00293A6E">
        <w:rPr>
          <w:rFonts w:ascii="Times New Roman" w:eastAsia="宋体" w:hAnsi="Times New Roman"/>
          <w:i/>
          <w:iCs/>
          <w:sz w:val="20"/>
          <w:szCs w:val="20"/>
        </w:rPr>
        <w:t xml:space="preserve"> the following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</w:t>
      </w:r>
      <w:r w:rsidR="00A570F3">
        <w:rPr>
          <w:rFonts w:ascii="Times New Roman" w:eastAsia="宋体" w:hAnsi="Times New Roman"/>
          <w:i/>
          <w:iCs/>
          <w:sz w:val="20"/>
          <w:szCs w:val="20"/>
        </w:rPr>
        <w:t>correction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in section </w:t>
      </w:r>
      <w:r w:rsidR="00817B87">
        <w:rPr>
          <w:rFonts w:ascii="Times New Roman" w:eastAsia="宋体" w:hAnsi="Times New Roman"/>
          <w:i/>
          <w:iCs/>
          <w:sz w:val="20"/>
          <w:szCs w:val="20"/>
        </w:rPr>
        <w:t>7.4.1.3.2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38.21</w:t>
      </w:r>
      <w:r w:rsidR="00CB5340">
        <w:rPr>
          <w:rFonts w:ascii="Times New Roman" w:eastAsia="宋体" w:hAnsi="Times New Roman"/>
          <w:i/>
          <w:iCs/>
          <w:sz w:val="20"/>
          <w:szCs w:val="20"/>
        </w:rPr>
        <w:t>1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instrText xml:space="preserve"> REF _Ref503278405 \r \h </w:instrText>
      </w:r>
      <w:r w:rsidR="00974E21">
        <w:rPr>
          <w:rFonts w:ascii="Times New Roman" w:eastAsia="宋体" w:hAnsi="Times New Roman"/>
          <w:i/>
          <w:iCs/>
          <w:sz w:val="20"/>
          <w:szCs w:val="20"/>
        </w:rPr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t>[4]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01E75" w14:paraId="0145DDC2" w14:textId="77777777">
        <w:tc>
          <w:tcPr>
            <w:tcW w:w="9576" w:type="dxa"/>
          </w:tcPr>
          <w:p w14:paraId="2617FCB1" w14:textId="62F01B07" w:rsidR="00D01E75" w:rsidRDefault="00817B87" w:rsidP="00FF7152">
            <w:pPr>
              <w:numPr>
                <w:ilvl w:val="0"/>
                <w:numId w:val="2"/>
              </w:numPr>
              <w:tabs>
                <w:tab w:val="left" w:pos="1440"/>
              </w:tabs>
              <w:snapToGrid w:val="0"/>
              <w:spacing w:after="0" w:line="240" w:lineRule="auto"/>
              <w:rPr>
                <w:rFonts w:ascii="Times New Roman" w:eastAsia="宋体" w:hAnsi="Times New Roman"/>
                <w:i/>
                <w:iCs/>
                <w:sz w:val="20"/>
                <w:szCs w:val="20"/>
              </w:rPr>
            </w:pPr>
            <w:r w:rsidRPr="00817B8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In absence of CSI-RS </w:t>
            </w:r>
            <w:del w:id="8" w:author="ZTE" w:date="2018-01-11T08:48:00Z">
              <w:r w:rsidRPr="00817B87" w:rsidDel="005A39DA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o</w:delText>
              </w:r>
              <w:r w:rsidRPr="005C2F29" w:rsidDel="005A39DA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 xml:space="preserve">r TRS </w:delText>
              </w:r>
            </w:del>
            <w:r w:rsidRPr="005C2F29">
              <w:rPr>
                <w:rFonts w:ascii="Times New Roman" w:hAnsi="Times New Roman"/>
                <w:i/>
                <w:iCs/>
                <w:sz w:val="20"/>
                <w:szCs w:val="20"/>
              </w:rPr>
              <w:t>configuration, and unless otherwise configured, the UE may assume PDCCH DM-RS and SS/PBCH block to be q</w:t>
            </w:r>
            <w:r w:rsidRPr="00817B8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uasi co-located with respect to Doppler shift, Doppler spread, average delay, delay spread, and spatial </w:t>
            </w:r>
            <w:del w:id="9" w:author="ZTE" w:date="2018-01-12T10:57:00Z">
              <w:r w:rsidR="00FF7152" w:rsidRPr="00817B87" w:rsidDel="00FF7152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R</w:delText>
              </w:r>
              <w:r w:rsidR="00FF7152" w:rsidDel="00FF7152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x</w:delText>
              </w:r>
            </w:del>
            <w:ins w:id="10" w:author="ZTE" w:date="2018-01-12T10:57:00Z">
              <w:r w:rsidR="00FF7152" w:rsidRPr="00817B87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t>R</w:t>
              </w:r>
              <w:r w:rsidR="00FF7152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t>X parameters</w:t>
              </w:r>
            </w:ins>
            <w:r w:rsidRPr="00817B8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</w:tr>
    </w:tbl>
    <w:p w14:paraId="3116CC2C" w14:textId="77777777" w:rsidR="003464E9" w:rsidRDefault="003464E9" w:rsidP="003464E9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</w:rPr>
      </w:pPr>
      <w:bookmarkStart w:id="11" w:name="_Toc500952748"/>
    </w:p>
    <w:p w14:paraId="3C80B7C5" w14:textId="417BE01A" w:rsidR="003464E9" w:rsidRDefault="003464E9" w:rsidP="003464E9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In RAN1#</w:t>
      </w:r>
      <w:r w:rsidR="00050940">
        <w:rPr>
          <w:rFonts w:ascii="Times New Roman" w:eastAsia="宋体" w:hAnsi="Times New Roman"/>
          <w:sz w:val="20"/>
          <w:szCs w:val="20"/>
        </w:rPr>
        <w:t>89</w:t>
      </w:r>
      <w:r>
        <w:rPr>
          <w:rFonts w:ascii="Times New Roman" w:eastAsia="宋体" w:hAnsi="Times New Roman" w:hint="eastAsia"/>
          <w:sz w:val="20"/>
          <w:szCs w:val="20"/>
        </w:rPr>
        <w:t xml:space="preserve"> meeting, there was an agreement as follow</w:t>
      </w:r>
      <w:r w:rsidR="00592087">
        <w:rPr>
          <w:rFonts w:ascii="Times New Roman" w:eastAsia="宋体" w:hAnsi="Times New Roman"/>
          <w:sz w:val="20"/>
          <w:szCs w:val="20"/>
        </w:rPr>
        <w:t>s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3A5208">
        <w:rPr>
          <w:rFonts w:ascii="Times New Roman" w:eastAsia="宋体" w:hAnsi="Times New Roman"/>
          <w:sz w:val="20"/>
          <w:szCs w:val="20"/>
        </w:rPr>
        <w:fldChar w:fldCharType="begin"/>
      </w:r>
      <w:r w:rsidR="003A5208">
        <w:rPr>
          <w:rFonts w:ascii="Times New Roman" w:eastAsia="宋体" w:hAnsi="Times New Roman"/>
          <w:sz w:val="20"/>
          <w:szCs w:val="20"/>
        </w:rPr>
        <w:instrText xml:space="preserve"> </w:instrText>
      </w:r>
      <w:r w:rsidR="003A5208">
        <w:rPr>
          <w:rFonts w:ascii="Times New Roman" w:eastAsia="宋体" w:hAnsi="Times New Roman" w:hint="eastAsia"/>
          <w:sz w:val="20"/>
          <w:szCs w:val="20"/>
        </w:rPr>
        <w:instrText>REF _Ref503278358 \r \h</w:instrText>
      </w:r>
      <w:r w:rsidR="003A5208">
        <w:rPr>
          <w:rFonts w:ascii="Times New Roman" w:eastAsia="宋体" w:hAnsi="Times New Roman"/>
          <w:sz w:val="20"/>
          <w:szCs w:val="20"/>
        </w:rPr>
        <w:instrText xml:space="preserve"> </w:instrText>
      </w:r>
      <w:r w:rsidR="003A5208">
        <w:rPr>
          <w:rFonts w:ascii="Times New Roman" w:eastAsia="宋体" w:hAnsi="Times New Roman"/>
          <w:sz w:val="20"/>
          <w:szCs w:val="20"/>
        </w:rPr>
      </w:r>
      <w:r w:rsidR="003A5208">
        <w:rPr>
          <w:rFonts w:ascii="Times New Roman" w:eastAsia="宋体" w:hAnsi="Times New Roman"/>
          <w:sz w:val="20"/>
          <w:szCs w:val="20"/>
        </w:rPr>
        <w:fldChar w:fldCharType="separate"/>
      </w:r>
      <w:r w:rsidR="003A5208">
        <w:rPr>
          <w:rFonts w:ascii="Times New Roman" w:eastAsia="宋体" w:hAnsi="Times New Roman"/>
          <w:sz w:val="20"/>
          <w:szCs w:val="20"/>
        </w:rPr>
        <w:t>[2]</w:t>
      </w:r>
      <w:r w:rsidR="003A5208">
        <w:rPr>
          <w:rFonts w:ascii="Times New Roman" w:eastAsia="宋体" w:hAnsi="Times New Roman"/>
          <w:sz w:val="20"/>
          <w:szCs w:val="20"/>
        </w:rPr>
        <w:fldChar w:fldCharType="end"/>
      </w:r>
      <w:r w:rsidR="001748A1">
        <w:rPr>
          <w:rFonts w:ascii="Times New Roman" w:eastAsia="宋体" w:hAnsi="Times New Roman"/>
          <w:sz w:val="20"/>
          <w:szCs w:val="20"/>
        </w:rPr>
        <w:t xml:space="preserve"> to describe the QCL assumption for the CSI-RS port within one resource:</w:t>
      </w:r>
    </w:p>
    <w:p w14:paraId="0C9C1858" w14:textId="77777777" w:rsidR="003464E9" w:rsidRPr="001748A1" w:rsidRDefault="003464E9" w:rsidP="001748A1">
      <w:pPr>
        <w:numPr>
          <w:ilvl w:val="0"/>
          <w:numId w:val="2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1748A1">
        <w:rPr>
          <w:rFonts w:ascii="Times New Roman" w:hAnsi="Times New Roman"/>
          <w:i/>
          <w:iCs/>
          <w:sz w:val="20"/>
          <w:szCs w:val="20"/>
        </w:rPr>
        <w:t>CSI-RS ports within a CSI-RS resource have at least two types of QCL assumptions</w:t>
      </w:r>
    </w:p>
    <w:p w14:paraId="5B5EAE7A" w14:textId="77777777" w:rsidR="003464E9" w:rsidRPr="001748A1" w:rsidRDefault="003464E9" w:rsidP="001748A1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1748A1">
        <w:rPr>
          <w:rFonts w:ascii="Times New Roman" w:hAnsi="Times New Roman"/>
          <w:i/>
          <w:iCs/>
          <w:sz w:val="20"/>
          <w:szCs w:val="20"/>
        </w:rPr>
        <w:t>QCL w.r.t average gain, delay spread, Doppler spread, Doppler shift, and average delay parameters, spatial Rx parameters</w:t>
      </w:r>
    </w:p>
    <w:p w14:paraId="5A58553C" w14:textId="77777777" w:rsidR="003464E9" w:rsidRPr="001748A1" w:rsidRDefault="003464E9" w:rsidP="001748A1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1748A1">
        <w:rPr>
          <w:rFonts w:ascii="Times New Roman" w:hAnsi="Times New Roman"/>
          <w:i/>
          <w:iCs/>
          <w:sz w:val="20"/>
          <w:szCs w:val="20"/>
        </w:rPr>
        <w:t>Not QCL’ed (e.g. for beam selection based on beamformed CSI-RS codebook)</w:t>
      </w:r>
    </w:p>
    <w:p w14:paraId="09CAD39D" w14:textId="77777777" w:rsidR="003464E9" w:rsidRPr="001748A1" w:rsidRDefault="003464E9" w:rsidP="001748A1">
      <w:pPr>
        <w:numPr>
          <w:ilvl w:val="2"/>
          <w:numId w:val="2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1748A1">
        <w:rPr>
          <w:rFonts w:ascii="Times New Roman" w:hAnsi="Times New Roman"/>
          <w:i/>
          <w:iCs/>
          <w:sz w:val="20"/>
          <w:szCs w:val="20"/>
        </w:rPr>
        <w:t>FFS whether some parameters can still be QCL’ed</w:t>
      </w:r>
    </w:p>
    <w:p w14:paraId="73C2207E" w14:textId="0EE3872D" w:rsidR="004E50E5" w:rsidRDefault="00D5253D" w:rsidP="004E50E5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D5253D">
        <w:rPr>
          <w:rFonts w:ascii="Times New Roman" w:eastAsia="宋体" w:hAnsi="Times New Roman"/>
          <w:sz w:val="20"/>
          <w:szCs w:val="20"/>
        </w:rPr>
        <w:t xml:space="preserve">Since no further agreements have been achieved </w:t>
      </w:r>
      <w:r w:rsidR="007567FE">
        <w:rPr>
          <w:rFonts w:ascii="Times New Roman" w:eastAsia="宋体" w:hAnsi="Times New Roman"/>
          <w:sz w:val="20"/>
          <w:szCs w:val="20"/>
        </w:rPr>
        <w:t xml:space="preserve">yet </w:t>
      </w:r>
      <w:r w:rsidR="002000A6">
        <w:rPr>
          <w:rFonts w:ascii="Times New Roman" w:eastAsia="宋体" w:hAnsi="Times New Roman"/>
          <w:sz w:val="20"/>
          <w:szCs w:val="20"/>
        </w:rPr>
        <w:t xml:space="preserve">on how </w:t>
      </w:r>
      <w:r w:rsidR="007567FE">
        <w:rPr>
          <w:rFonts w:ascii="Times New Roman" w:eastAsia="宋体" w:hAnsi="Times New Roman"/>
          <w:sz w:val="20"/>
          <w:szCs w:val="20"/>
        </w:rPr>
        <w:t>to</w:t>
      </w:r>
      <w:r w:rsidRPr="00D5253D">
        <w:rPr>
          <w:rFonts w:ascii="Times New Roman" w:eastAsia="宋体" w:hAnsi="Times New Roman"/>
          <w:sz w:val="20"/>
          <w:szCs w:val="20"/>
        </w:rPr>
        <w:t xml:space="preserve"> </w:t>
      </w:r>
      <w:r w:rsidR="002000A6">
        <w:rPr>
          <w:rFonts w:ascii="Times New Roman" w:eastAsia="宋体" w:hAnsi="Times New Roman"/>
          <w:sz w:val="20"/>
          <w:szCs w:val="20"/>
        </w:rPr>
        <w:t>standardize the</w:t>
      </w:r>
      <w:r w:rsidR="002000A6" w:rsidRPr="00D5253D">
        <w:rPr>
          <w:rFonts w:ascii="Times New Roman" w:eastAsia="宋体" w:hAnsi="Times New Roman"/>
          <w:sz w:val="20"/>
          <w:szCs w:val="20"/>
        </w:rPr>
        <w:t xml:space="preserve"> </w:t>
      </w:r>
      <w:r w:rsidR="009A49CE">
        <w:rPr>
          <w:rFonts w:ascii="Times New Roman" w:eastAsia="宋体" w:hAnsi="Times New Roman"/>
          <w:sz w:val="20"/>
          <w:szCs w:val="20"/>
        </w:rPr>
        <w:t>second</w:t>
      </w:r>
      <w:r w:rsidR="00FA470C">
        <w:rPr>
          <w:rFonts w:ascii="Times New Roman" w:eastAsia="宋体" w:hAnsi="Times New Roman"/>
          <w:sz w:val="20"/>
          <w:szCs w:val="20"/>
        </w:rPr>
        <w:t xml:space="preserve"> QCL</w:t>
      </w:r>
      <w:r w:rsidR="009A49CE">
        <w:rPr>
          <w:rFonts w:ascii="Times New Roman" w:eastAsia="宋体" w:hAnsi="Times New Roman"/>
          <w:sz w:val="20"/>
          <w:szCs w:val="20"/>
        </w:rPr>
        <w:t xml:space="preserve"> </w:t>
      </w:r>
      <w:r w:rsidR="002000A6">
        <w:rPr>
          <w:rFonts w:ascii="Times New Roman" w:eastAsia="宋体" w:hAnsi="Times New Roman"/>
          <w:sz w:val="20"/>
          <w:szCs w:val="20"/>
        </w:rPr>
        <w:t>ty</w:t>
      </w:r>
      <w:r w:rsidR="00615D01">
        <w:rPr>
          <w:rFonts w:ascii="Times New Roman" w:eastAsia="宋体" w:hAnsi="Times New Roman"/>
          <w:sz w:val="20"/>
          <w:szCs w:val="20"/>
        </w:rPr>
        <w:t>pe</w:t>
      </w:r>
      <w:r w:rsidR="009A49CE">
        <w:rPr>
          <w:rFonts w:ascii="Times New Roman" w:eastAsia="宋体" w:hAnsi="Times New Roman"/>
          <w:sz w:val="20"/>
          <w:szCs w:val="20"/>
        </w:rPr>
        <w:t>, i.e., Not QCL-ed, the corresponding description</w:t>
      </w:r>
      <w:r w:rsidR="002000A6">
        <w:rPr>
          <w:rFonts w:ascii="Times New Roman" w:eastAsia="宋体" w:hAnsi="Times New Roman"/>
          <w:sz w:val="20"/>
          <w:szCs w:val="20"/>
        </w:rPr>
        <w:t xml:space="preserve"> for the first </w:t>
      </w:r>
      <w:r w:rsidR="00FA470C">
        <w:rPr>
          <w:rFonts w:ascii="Times New Roman" w:eastAsia="宋体" w:hAnsi="Times New Roman"/>
          <w:sz w:val="20"/>
          <w:szCs w:val="20"/>
        </w:rPr>
        <w:t xml:space="preserve">QCL </w:t>
      </w:r>
      <w:r w:rsidR="002000A6">
        <w:rPr>
          <w:rFonts w:ascii="Times New Roman" w:eastAsia="宋体" w:hAnsi="Times New Roman"/>
          <w:sz w:val="20"/>
          <w:szCs w:val="20"/>
        </w:rPr>
        <w:t>type</w:t>
      </w:r>
      <w:r w:rsidR="009A49CE">
        <w:rPr>
          <w:rFonts w:ascii="Times New Roman" w:eastAsia="宋体" w:hAnsi="Times New Roman"/>
          <w:sz w:val="20"/>
          <w:szCs w:val="20"/>
        </w:rPr>
        <w:t xml:space="preserve"> should be captured in the spec</w:t>
      </w:r>
      <w:r w:rsidR="00477DDE">
        <w:rPr>
          <w:rFonts w:ascii="Times New Roman" w:eastAsia="宋体" w:hAnsi="Times New Roman"/>
          <w:sz w:val="20"/>
          <w:szCs w:val="20"/>
        </w:rPr>
        <w:t xml:space="preserve"> for </w:t>
      </w:r>
      <w:r w:rsidR="00AD319C">
        <w:rPr>
          <w:rFonts w:ascii="Times New Roman" w:eastAsia="宋体" w:hAnsi="Times New Roman"/>
          <w:sz w:val="20"/>
          <w:szCs w:val="20"/>
        </w:rPr>
        <w:t>highlighting that only QCLed CSI-RS port within a resource is supported in</w:t>
      </w:r>
      <w:r w:rsidR="002000A6">
        <w:rPr>
          <w:rFonts w:ascii="Times New Roman" w:eastAsia="宋体" w:hAnsi="Times New Roman"/>
          <w:sz w:val="20"/>
          <w:szCs w:val="20"/>
        </w:rPr>
        <w:t xml:space="preserve"> the</w:t>
      </w:r>
      <w:r w:rsidR="00AD319C">
        <w:rPr>
          <w:rFonts w:ascii="Times New Roman" w:eastAsia="宋体" w:hAnsi="Times New Roman"/>
          <w:sz w:val="20"/>
          <w:szCs w:val="20"/>
        </w:rPr>
        <w:t xml:space="preserve"> current </w:t>
      </w:r>
      <w:r w:rsidR="004E3AF3">
        <w:rPr>
          <w:rFonts w:ascii="Times New Roman" w:eastAsia="宋体" w:hAnsi="Times New Roman"/>
          <w:sz w:val="20"/>
          <w:szCs w:val="20"/>
        </w:rPr>
        <w:t>stage</w:t>
      </w:r>
      <w:r w:rsidR="00AD319C">
        <w:rPr>
          <w:rFonts w:ascii="Times New Roman" w:eastAsia="宋体" w:hAnsi="Times New Roman"/>
          <w:sz w:val="20"/>
          <w:szCs w:val="20"/>
        </w:rPr>
        <w:t xml:space="preserve">. </w:t>
      </w:r>
    </w:p>
    <w:bookmarkEnd w:id="11"/>
    <w:p w14:paraId="45059BC6" w14:textId="161F4B6D" w:rsidR="00CB5340" w:rsidRDefault="00CB5340" w:rsidP="00CB5340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TP </w:t>
      </w:r>
      <w:r w:rsidR="0096634E">
        <w:rPr>
          <w:rFonts w:ascii="Times New Roman" w:eastAsia="宋体" w:hAnsi="Times New Roman"/>
          <w:b/>
          <w:bCs/>
          <w:i/>
          <w:iCs/>
          <w:sz w:val="20"/>
          <w:szCs w:val="20"/>
        </w:rPr>
        <w:t>2</w:t>
      </w: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Capture </w:t>
      </w:r>
      <w:r w:rsidR="002000A6">
        <w:rPr>
          <w:rFonts w:ascii="Times New Roman" w:eastAsia="宋体" w:hAnsi="Times New Roman"/>
          <w:i/>
          <w:iCs/>
          <w:sz w:val="20"/>
          <w:szCs w:val="20"/>
        </w:rPr>
        <w:t xml:space="preserve">the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following description in section </w:t>
      </w:r>
      <w:r>
        <w:rPr>
          <w:rFonts w:ascii="Times New Roman" w:eastAsia="宋体" w:hAnsi="Times New Roman"/>
          <w:i/>
          <w:iCs/>
          <w:sz w:val="20"/>
          <w:szCs w:val="20"/>
        </w:rPr>
        <w:t>7.4.1.</w:t>
      </w:r>
      <w:r w:rsidR="00113BF5">
        <w:rPr>
          <w:rFonts w:ascii="Times New Roman" w:eastAsia="宋体" w:hAnsi="Times New Roman"/>
          <w:i/>
          <w:iCs/>
          <w:sz w:val="20"/>
          <w:szCs w:val="20"/>
        </w:rPr>
        <w:t>5.3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38.21</w:t>
      </w:r>
      <w:r>
        <w:rPr>
          <w:rFonts w:ascii="Times New Roman" w:eastAsia="宋体" w:hAnsi="Times New Roman"/>
          <w:i/>
          <w:iCs/>
          <w:sz w:val="20"/>
          <w:szCs w:val="20"/>
        </w:rPr>
        <w:t>1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instrText xml:space="preserve"> REF _Ref503278405 \r \h </w:instrText>
      </w:r>
      <w:r w:rsidR="00974E21">
        <w:rPr>
          <w:rFonts w:ascii="Times New Roman" w:eastAsia="宋体" w:hAnsi="Times New Roman"/>
          <w:i/>
          <w:iCs/>
          <w:sz w:val="20"/>
          <w:szCs w:val="20"/>
        </w:rPr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t>[4]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CB5340" w14:paraId="41B4EC4F" w14:textId="77777777" w:rsidTr="004D1919">
        <w:tc>
          <w:tcPr>
            <w:tcW w:w="9576" w:type="dxa"/>
          </w:tcPr>
          <w:p w14:paraId="55D34902" w14:textId="77777777" w:rsidR="00E51948" w:rsidRDefault="009C5A06" w:rsidP="00BB0631">
            <w:pPr>
              <w:spacing w:after="0"/>
              <w:rPr>
                <w:ins w:id="12" w:author="ZTE" w:date="2018-01-12T10:51:00Z"/>
                <w:rFonts w:ascii="Times New Roman" w:hAnsi="Times New Roman"/>
                <w:iCs/>
                <w:sz w:val="20"/>
                <w:szCs w:val="20"/>
              </w:rPr>
            </w:pPr>
            <w:bookmarkStart w:id="13" w:name="_Hlk500920575"/>
            <w:r w:rsidRPr="009C5A0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The UE shall assume that a CSI-RS is transmitted using antenna ports numbered across CDM groups first in the frequency domain, then in time domain, starting with antenna port 3000</w:t>
            </w:r>
            <w:bookmarkEnd w:id="13"/>
            <w:r w:rsidRPr="009C5A0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14:paraId="0335CAE2" w14:textId="25A4C711" w:rsidR="00CB5340" w:rsidRPr="00E35E8C" w:rsidRDefault="009C5A06" w:rsidP="00BB0631">
            <w:pPr>
              <w:spacing w:after="0"/>
              <w:rPr>
                <w:rFonts w:ascii="Times New Roman" w:eastAsia="宋体" w:hAnsi="Times New Roman"/>
                <w:iCs/>
                <w:sz w:val="20"/>
                <w:szCs w:val="20"/>
              </w:rPr>
            </w:pPr>
            <w:ins w:id="14" w:author="ZTE" w:date="2018-01-12T10:51:00Z">
              <w:r>
                <w:rPr>
                  <w:rFonts w:ascii="Times New Roman" w:hAnsi="Times New Roman"/>
                  <w:iCs/>
                  <w:sz w:val="20"/>
                  <w:szCs w:val="20"/>
                </w:rPr>
                <w:t xml:space="preserve">The UE shall assume that </w:t>
              </w:r>
              <w:r w:rsidRPr="00E35E8C">
                <w:rPr>
                  <w:rFonts w:ascii="Times New Roman" w:hAnsi="Times New Roman" w:hint="eastAsia"/>
                  <w:iCs/>
                  <w:sz w:val="20"/>
                  <w:szCs w:val="20"/>
                </w:rPr>
                <w:t xml:space="preserve">CSI-RS ports within one </w:t>
              </w:r>
              <w:r w:rsidRPr="00E35E8C">
                <w:rPr>
                  <w:rFonts w:ascii="Times New Roman" w:hAnsi="Times New Roman"/>
                  <w:iCs/>
                  <w:sz w:val="20"/>
                  <w:szCs w:val="20"/>
                </w:rPr>
                <w:t>resource</w:t>
              </w:r>
              <w:r w:rsidRPr="00E35E8C">
                <w:rPr>
                  <w:rFonts w:ascii="Times New Roman" w:hAnsi="Times New Roman" w:hint="eastAsia"/>
                  <w:iCs/>
                  <w:sz w:val="20"/>
                  <w:szCs w:val="20"/>
                </w:rPr>
                <w:t xml:space="preserve">s are QCL-ed </w:t>
              </w:r>
              <w:r w:rsidRPr="00E35E8C">
                <w:rPr>
                  <w:rFonts w:ascii="Times New Roman" w:hAnsi="Times New Roman"/>
                  <w:iCs/>
                  <w:sz w:val="20"/>
                  <w:szCs w:val="20"/>
                </w:rPr>
                <w:t>w.r.t average gain, delay spread, Doppler spread, Doppler shift, and average delay parameters, spatial Rx parameters</w:t>
              </w:r>
              <w:r>
                <w:rPr>
                  <w:rFonts w:ascii="Times New Roman" w:hAnsi="Times New Roman"/>
                  <w:iCs/>
                  <w:sz w:val="20"/>
                  <w:szCs w:val="20"/>
                </w:rPr>
                <w:t>.</w:t>
              </w:r>
            </w:ins>
          </w:p>
        </w:tc>
      </w:tr>
    </w:tbl>
    <w:p w14:paraId="0ED6F85C" w14:textId="2EF401A2" w:rsidR="008B338D" w:rsidRPr="00222D0A" w:rsidRDefault="008B338D" w:rsidP="00222D0A">
      <w:pPr>
        <w:pStyle w:val="2"/>
        <w:snapToGrid w:val="0"/>
        <w:spacing w:before="20" w:afterLines="50" w:after="180" w:line="240" w:lineRule="auto"/>
        <w:ind w:left="720" w:hanging="578"/>
        <w:rPr>
          <w:rFonts w:cs="Calibri"/>
          <w:sz w:val="24"/>
          <w:szCs w:val="24"/>
          <w:lang w:val="en-US"/>
        </w:rPr>
      </w:pPr>
      <w:r w:rsidRPr="008B338D">
        <w:rPr>
          <w:rFonts w:cs="Calibri"/>
          <w:sz w:val="24"/>
          <w:szCs w:val="24"/>
          <w:lang w:val="en-US"/>
        </w:rPr>
        <w:t>QCL indication</w:t>
      </w:r>
      <w:r w:rsidRPr="008B338D">
        <w:rPr>
          <w:rFonts w:cs="Calibri" w:hint="eastAsia"/>
          <w:sz w:val="24"/>
          <w:szCs w:val="24"/>
          <w:lang w:val="en-US"/>
        </w:rPr>
        <w:t xml:space="preserve"> in 38.21</w:t>
      </w:r>
      <w:r w:rsidR="00444A38">
        <w:rPr>
          <w:rFonts w:cs="Calibri"/>
          <w:sz w:val="24"/>
          <w:szCs w:val="24"/>
          <w:lang w:val="en-US"/>
        </w:rPr>
        <w:t>3 and 214</w:t>
      </w:r>
    </w:p>
    <w:p w14:paraId="2D4804E5" w14:textId="48FC3B5F" w:rsidR="007D5A8E" w:rsidRPr="00866FBD" w:rsidRDefault="00EA41AF" w:rsidP="007D5A8E">
      <w:pPr>
        <w:snapToGrid w:val="0"/>
        <w:spacing w:beforeLines="50" w:before="180" w:after="0" w:line="240" w:lineRule="auto"/>
        <w:rPr>
          <w:rFonts w:ascii="Times New Roman" w:eastAsia="宋体" w:hAnsi="Times New Roman"/>
          <w:sz w:val="20"/>
          <w:szCs w:val="20"/>
        </w:rPr>
      </w:pPr>
      <w:r w:rsidRPr="00866FBD">
        <w:rPr>
          <w:rFonts w:ascii="Times New Roman" w:eastAsia="宋体" w:hAnsi="Times New Roman"/>
          <w:sz w:val="20"/>
          <w:szCs w:val="20"/>
        </w:rPr>
        <w:t>As</w:t>
      </w:r>
      <w:r w:rsidR="00FA470C" w:rsidRPr="00866FBD">
        <w:rPr>
          <w:rFonts w:ascii="Times New Roman" w:eastAsia="宋体" w:hAnsi="Times New Roman"/>
          <w:sz w:val="20"/>
          <w:szCs w:val="20"/>
        </w:rPr>
        <w:t xml:space="preserve"> shown in</w:t>
      </w:r>
      <w:r w:rsidRPr="00866FBD">
        <w:rPr>
          <w:rFonts w:ascii="Times New Roman" w:eastAsia="宋体" w:hAnsi="Times New Roman"/>
          <w:sz w:val="20"/>
          <w:szCs w:val="20"/>
        </w:rPr>
        <w:t xml:space="preserve"> the agreement listed in </w:t>
      </w:r>
      <w:r w:rsidR="00E457A8" w:rsidRPr="00866FBD">
        <w:rPr>
          <w:rFonts w:ascii="Times New Roman" w:eastAsia="宋体" w:hAnsi="Times New Roman"/>
          <w:sz w:val="20"/>
          <w:szCs w:val="20"/>
        </w:rPr>
        <w:t>section 2.1</w:t>
      </w:r>
      <w:r w:rsidR="00FA470C" w:rsidRPr="00866FBD">
        <w:rPr>
          <w:rFonts w:ascii="Times New Roman" w:eastAsia="宋体" w:hAnsi="Times New Roman"/>
          <w:sz w:val="20"/>
          <w:szCs w:val="20"/>
        </w:rPr>
        <w:t>,</w:t>
      </w:r>
      <w:r w:rsidR="00E457A8" w:rsidRPr="00866FBD">
        <w:rPr>
          <w:rFonts w:ascii="Times New Roman" w:eastAsia="宋体" w:hAnsi="Times New Roman"/>
          <w:sz w:val="20"/>
          <w:szCs w:val="20"/>
        </w:rPr>
        <w:t xml:space="preserve"> before RRC connection, the DM-RS of PDSCH is assumed to be QCLed with SSB block w.r.t Doppler shift, Doppler spread, average delay, delay spread, spatial RX parameters (spatial RX parameters are used only for above 6GHz)</w:t>
      </w:r>
      <w:r w:rsidR="006865E2" w:rsidRPr="00866FBD">
        <w:rPr>
          <w:rFonts w:ascii="Times New Roman" w:eastAsia="宋体" w:hAnsi="Times New Roman"/>
          <w:sz w:val="20"/>
          <w:szCs w:val="20"/>
        </w:rPr>
        <w:t xml:space="preserve">. </w:t>
      </w:r>
      <w:r w:rsidR="009D3420" w:rsidRPr="00866FBD">
        <w:rPr>
          <w:rFonts w:ascii="Times New Roman" w:eastAsia="宋体" w:hAnsi="Times New Roman"/>
          <w:sz w:val="20"/>
          <w:szCs w:val="20"/>
        </w:rPr>
        <w:t xml:space="preserve"> However, in current spec, only the spatial Rx parameter is listed in the bracket</w:t>
      </w:r>
      <w:r w:rsidR="002E643F" w:rsidRPr="00866FBD">
        <w:rPr>
          <w:rFonts w:ascii="Times New Roman" w:eastAsia="宋体" w:hAnsi="Times New Roman"/>
          <w:sz w:val="20"/>
          <w:szCs w:val="20"/>
        </w:rPr>
        <w:t>.</w:t>
      </w:r>
      <w:bookmarkStart w:id="15" w:name="_Toc500966087"/>
      <w:r w:rsidR="002E643F" w:rsidRPr="00866FBD">
        <w:rPr>
          <w:rFonts w:ascii="Times New Roman" w:eastAsia="宋体" w:hAnsi="Times New Roman"/>
          <w:sz w:val="20"/>
          <w:szCs w:val="20"/>
        </w:rPr>
        <w:t xml:space="preserve"> </w:t>
      </w:r>
      <w:r w:rsidR="007D5A8E" w:rsidRPr="00866FBD">
        <w:rPr>
          <w:rFonts w:ascii="Times New Roman" w:eastAsia="宋体" w:hAnsi="Times New Roman" w:hint="eastAsia"/>
          <w:sz w:val="20"/>
          <w:szCs w:val="20"/>
        </w:rPr>
        <w:t xml:space="preserve">So the corresponding </w:t>
      </w:r>
      <w:r w:rsidR="007D5A8E" w:rsidRPr="00866FBD">
        <w:rPr>
          <w:rFonts w:ascii="Times New Roman" w:eastAsia="宋体" w:hAnsi="Times New Roman"/>
          <w:sz w:val="20"/>
          <w:szCs w:val="20"/>
        </w:rPr>
        <w:t xml:space="preserve">correction, i.e., </w:t>
      </w:r>
      <w:r w:rsidR="00304943" w:rsidRPr="00866FBD">
        <w:rPr>
          <w:rFonts w:ascii="Times New Roman" w:eastAsia="宋体" w:hAnsi="Times New Roman"/>
          <w:sz w:val="20"/>
          <w:szCs w:val="20"/>
        </w:rPr>
        <w:t>replacing the spatial Rx parameters by mentioned parameters before</w:t>
      </w:r>
      <w:r w:rsidR="007D5A8E" w:rsidRPr="00866FBD">
        <w:rPr>
          <w:rFonts w:ascii="Times New Roman" w:eastAsia="宋体" w:hAnsi="Times New Roman"/>
          <w:sz w:val="20"/>
          <w:szCs w:val="20"/>
        </w:rPr>
        <w:t>, should</w:t>
      </w:r>
      <w:r w:rsidR="007D5A8E" w:rsidRPr="00866FBD">
        <w:rPr>
          <w:rFonts w:ascii="Times New Roman" w:eastAsia="宋体" w:hAnsi="Times New Roman" w:hint="eastAsia"/>
          <w:sz w:val="20"/>
          <w:szCs w:val="20"/>
        </w:rPr>
        <w:t xml:space="preserve"> also be captured in section </w:t>
      </w:r>
      <w:r w:rsidR="006463D8" w:rsidRPr="00866FBD">
        <w:rPr>
          <w:rFonts w:ascii="Times New Roman" w:eastAsia="宋体" w:hAnsi="Times New Roman"/>
          <w:sz w:val="20"/>
          <w:szCs w:val="20"/>
        </w:rPr>
        <w:t>5.1</w:t>
      </w:r>
      <w:r w:rsidR="007D5A8E" w:rsidRPr="00866FBD">
        <w:rPr>
          <w:rFonts w:ascii="Times New Roman" w:eastAsia="宋体" w:hAnsi="Times New Roman" w:hint="eastAsia"/>
          <w:sz w:val="20"/>
          <w:szCs w:val="20"/>
        </w:rPr>
        <w:t xml:space="preserve"> of 38.21</w:t>
      </w:r>
      <w:r w:rsidR="006463D8" w:rsidRPr="00866FBD">
        <w:rPr>
          <w:rFonts w:ascii="Times New Roman" w:eastAsia="宋体" w:hAnsi="Times New Roman"/>
          <w:sz w:val="20"/>
          <w:szCs w:val="20"/>
        </w:rPr>
        <w:t>4</w:t>
      </w:r>
      <w:r w:rsidR="007D5A8E" w:rsidRPr="00866FBD"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063D75" w:rsidRPr="00866FBD">
        <w:rPr>
          <w:rFonts w:ascii="Times New Roman" w:eastAsia="宋体" w:hAnsi="Times New Roman"/>
          <w:sz w:val="20"/>
          <w:szCs w:val="20"/>
        </w:rPr>
        <w:t>to align with the previous agreements</w:t>
      </w:r>
      <w:r w:rsidR="007D5A8E" w:rsidRPr="00866FBD">
        <w:rPr>
          <w:rFonts w:ascii="Times New Roman" w:eastAsia="宋体" w:hAnsi="Times New Roman" w:hint="eastAsia"/>
          <w:sz w:val="20"/>
          <w:szCs w:val="20"/>
        </w:rPr>
        <w:t xml:space="preserve">. </w:t>
      </w:r>
    </w:p>
    <w:p w14:paraId="3DB19D70" w14:textId="31645844" w:rsidR="000111AC" w:rsidRPr="00866FBD" w:rsidRDefault="000111AC" w:rsidP="000111AC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 w:rsidRPr="00866FBD"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TP </w:t>
      </w:r>
      <w:r w:rsidR="0096634E">
        <w:rPr>
          <w:rFonts w:ascii="Times New Roman" w:eastAsia="宋体" w:hAnsi="Times New Roman"/>
          <w:b/>
          <w:bCs/>
          <w:i/>
          <w:iCs/>
          <w:sz w:val="20"/>
          <w:szCs w:val="20"/>
        </w:rPr>
        <w:t>3</w:t>
      </w:r>
      <w:r w:rsidRPr="00866FBD"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: </w:t>
      </w:r>
      <w:r w:rsidRPr="00866FBD">
        <w:rPr>
          <w:rFonts w:ascii="Times New Roman" w:eastAsia="宋体" w:hAnsi="Times New Roman" w:hint="eastAsia"/>
          <w:i/>
          <w:iCs/>
          <w:sz w:val="20"/>
          <w:szCs w:val="20"/>
        </w:rPr>
        <w:t xml:space="preserve">Capture </w:t>
      </w:r>
      <w:r w:rsidR="007B4A26" w:rsidRPr="00866FBD">
        <w:rPr>
          <w:rFonts w:ascii="Times New Roman" w:eastAsia="宋体" w:hAnsi="Times New Roman"/>
          <w:i/>
          <w:iCs/>
          <w:sz w:val="20"/>
          <w:szCs w:val="20"/>
        </w:rPr>
        <w:t xml:space="preserve">the </w:t>
      </w:r>
      <w:r w:rsidRPr="00866FBD">
        <w:rPr>
          <w:rFonts w:ascii="Times New Roman" w:eastAsia="宋体" w:hAnsi="Times New Roman" w:hint="eastAsia"/>
          <w:i/>
          <w:iCs/>
          <w:sz w:val="20"/>
          <w:szCs w:val="20"/>
        </w:rPr>
        <w:t xml:space="preserve">following </w:t>
      </w:r>
      <w:r w:rsidRPr="00866FBD">
        <w:rPr>
          <w:rFonts w:ascii="Times New Roman" w:eastAsia="宋体" w:hAnsi="Times New Roman"/>
          <w:i/>
          <w:iCs/>
          <w:sz w:val="20"/>
          <w:szCs w:val="20"/>
        </w:rPr>
        <w:t>correction</w:t>
      </w:r>
      <w:r w:rsidRPr="00866FBD">
        <w:rPr>
          <w:rFonts w:ascii="Times New Roman" w:eastAsia="宋体" w:hAnsi="Times New Roman" w:hint="eastAsia"/>
          <w:i/>
          <w:iCs/>
          <w:sz w:val="20"/>
          <w:szCs w:val="20"/>
        </w:rPr>
        <w:t xml:space="preserve"> in section </w:t>
      </w:r>
      <w:r w:rsidRPr="00866FBD">
        <w:rPr>
          <w:rFonts w:ascii="Times New Roman" w:eastAsia="宋体" w:hAnsi="Times New Roman"/>
          <w:i/>
          <w:iCs/>
          <w:sz w:val="20"/>
          <w:szCs w:val="20"/>
        </w:rPr>
        <w:t>5.1</w:t>
      </w:r>
      <w:r w:rsidRPr="00866FBD"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38.21</w:t>
      </w:r>
      <w:r w:rsidRPr="00866FBD">
        <w:rPr>
          <w:rFonts w:ascii="Times New Roman" w:eastAsia="宋体" w:hAnsi="Times New Roman"/>
          <w:i/>
          <w:iCs/>
          <w:sz w:val="20"/>
          <w:szCs w:val="20"/>
        </w:rPr>
        <w:t>4</w:t>
      </w:r>
      <w:r w:rsidR="00974E21" w:rsidRPr="00866FBD"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 w:rsidR="00974E21" w:rsidRPr="00866FBD">
        <w:rPr>
          <w:rFonts w:ascii="Times New Roman" w:eastAsia="宋体" w:hAnsi="Times New Roman"/>
          <w:i/>
          <w:iCs/>
          <w:sz w:val="20"/>
          <w:szCs w:val="20"/>
        </w:rPr>
        <w:instrText xml:space="preserve"> REF _Ref503278422 \r \h </w:instrText>
      </w:r>
      <w:r w:rsidR="00FF44AE" w:rsidRPr="00866FBD">
        <w:rPr>
          <w:rFonts w:ascii="Times New Roman" w:eastAsia="宋体" w:hAnsi="Times New Roman"/>
          <w:i/>
          <w:iCs/>
          <w:sz w:val="20"/>
          <w:szCs w:val="20"/>
        </w:rPr>
        <w:instrText xml:space="preserve"> \* MERGEFORMAT </w:instrText>
      </w:r>
      <w:r w:rsidR="00974E21" w:rsidRPr="00866FBD">
        <w:rPr>
          <w:rFonts w:ascii="Times New Roman" w:eastAsia="宋体" w:hAnsi="Times New Roman"/>
          <w:i/>
          <w:iCs/>
          <w:sz w:val="20"/>
          <w:szCs w:val="20"/>
        </w:rPr>
      </w:r>
      <w:r w:rsidR="00974E21" w:rsidRPr="00866FBD"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 w:rsidR="00974E21" w:rsidRPr="00866FBD">
        <w:rPr>
          <w:rFonts w:ascii="Times New Roman" w:eastAsia="宋体" w:hAnsi="Times New Roman"/>
          <w:i/>
          <w:iCs/>
          <w:sz w:val="20"/>
          <w:szCs w:val="20"/>
        </w:rPr>
        <w:t>[5]</w:t>
      </w:r>
      <w:r w:rsidR="00974E21" w:rsidRPr="00866FBD"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 w:rsidRPr="00866FBD"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0111AC" w14:paraId="0E4B775C" w14:textId="77777777" w:rsidTr="004D1919">
        <w:tc>
          <w:tcPr>
            <w:tcW w:w="9576" w:type="dxa"/>
          </w:tcPr>
          <w:p w14:paraId="404BD3C3" w14:textId="0AEF09DC" w:rsidR="00B306E1" w:rsidRPr="00866FBD" w:rsidRDefault="00B306E1" w:rsidP="00B306E1">
            <w:pPr>
              <w:numPr>
                <w:ilvl w:val="0"/>
                <w:numId w:val="2"/>
              </w:numPr>
              <w:tabs>
                <w:tab w:val="left" w:pos="1440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66FBD">
              <w:rPr>
                <w:rFonts w:ascii="Times New Roman" w:hAnsi="Times New Roman"/>
                <w:iCs/>
                <w:sz w:val="20"/>
                <w:szCs w:val="20"/>
              </w:rPr>
              <w:t xml:space="preserve">When receiving PDSCH for RMSI or broadcasted Other System Info the UE may assume that the DM-RS port of PDSCH is quasi co-located with the associated SS/PBCH block with respect to </w:t>
            </w:r>
            <w:ins w:id="16" w:author="ZTE" w:date="2018-01-11T08:49:00Z">
              <w:r w:rsidR="005A39DA" w:rsidRPr="00866FBD">
                <w:rPr>
                  <w:rFonts w:ascii="Times New Roman" w:eastAsia="宋体" w:hAnsi="Times New Roman"/>
                  <w:sz w:val="20"/>
                  <w:szCs w:val="20"/>
                </w:rPr>
                <w:t>Doppler shift, Doppler spread, average delay, delay spread, spatial RX parameters</w:t>
              </w:r>
            </w:ins>
            <w:del w:id="17" w:author="ZTE" w:date="2018-01-11T08:49:00Z">
              <w:r w:rsidRPr="00866FBD" w:rsidDel="005A39DA">
                <w:rPr>
                  <w:rFonts w:ascii="Times New Roman" w:hAnsi="Times New Roman"/>
                  <w:iCs/>
                  <w:sz w:val="20"/>
                  <w:szCs w:val="20"/>
                </w:rPr>
                <w:delText>[spatial RX parameters]</w:delText>
              </w:r>
            </w:del>
            <w:ins w:id="18" w:author="ZTE" w:date="2018-01-11T08:49:00Z">
              <w:r w:rsidR="005A39DA" w:rsidRPr="00866FBD">
                <w:rPr>
                  <w:rFonts w:ascii="Times New Roman" w:hAnsi="Times New Roman"/>
                  <w:iCs/>
                  <w:sz w:val="20"/>
                  <w:szCs w:val="20"/>
                </w:rPr>
                <w:t xml:space="preserve"> (if configured)</w:t>
              </w:r>
            </w:ins>
            <w:r w:rsidRPr="00866FB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14:paraId="3807ACB8" w14:textId="0A0801EC" w:rsidR="00B306E1" w:rsidRPr="00866FBD" w:rsidRDefault="00B306E1" w:rsidP="00B306E1">
            <w:pPr>
              <w:numPr>
                <w:ilvl w:val="0"/>
                <w:numId w:val="2"/>
              </w:numPr>
              <w:tabs>
                <w:tab w:val="left" w:pos="1440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66FBD">
              <w:rPr>
                <w:rFonts w:ascii="Times New Roman" w:hAnsi="Times New Roman"/>
                <w:iCs/>
                <w:sz w:val="20"/>
                <w:szCs w:val="20"/>
              </w:rPr>
              <w:t xml:space="preserve">When receiving PDSCH for Random Access Response the UE may assume that the DM-RS port of PDSCH is quasi co-located with the SS/PBCH block the UE selected for RACH association and transmission, as defined in Subclause [TBD] of [6, TS 38.213], with respect to </w:t>
            </w:r>
            <w:ins w:id="19" w:author="ZTE" w:date="2018-01-11T08:49:00Z">
              <w:r w:rsidR="005A39DA" w:rsidRPr="00866FBD">
                <w:rPr>
                  <w:rFonts w:ascii="Times New Roman" w:eastAsia="宋体" w:hAnsi="Times New Roman"/>
                  <w:sz w:val="20"/>
                  <w:szCs w:val="20"/>
                </w:rPr>
                <w:t>Doppler shift, Doppler spread, average delay, delay spread, spatial RX parameters</w:t>
              </w:r>
              <w:r w:rsidR="005A39DA" w:rsidRPr="00866FBD">
                <w:rPr>
                  <w:rFonts w:ascii="Times New Roman" w:hAnsi="Times New Roman"/>
                  <w:iCs/>
                  <w:sz w:val="20"/>
                  <w:szCs w:val="20"/>
                </w:rPr>
                <w:t xml:space="preserve"> (if configured)</w:t>
              </w:r>
            </w:ins>
            <w:del w:id="20" w:author="ZTE" w:date="2018-01-11T08:49:00Z">
              <w:r w:rsidRPr="00866FBD" w:rsidDel="005A39DA">
                <w:rPr>
                  <w:rFonts w:ascii="Times New Roman" w:hAnsi="Times New Roman"/>
                  <w:iCs/>
                  <w:sz w:val="20"/>
                  <w:szCs w:val="20"/>
                </w:rPr>
                <w:delText>[spatial RX parameters]</w:delText>
              </w:r>
            </w:del>
            <w:r w:rsidRPr="00866FB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14:paraId="61F1A4C8" w14:textId="6394A122" w:rsidR="000111AC" w:rsidRPr="00866FBD" w:rsidRDefault="00B306E1" w:rsidP="00B306E1">
            <w:pPr>
              <w:numPr>
                <w:ilvl w:val="0"/>
                <w:numId w:val="2"/>
              </w:numPr>
              <w:tabs>
                <w:tab w:val="left" w:pos="1440"/>
              </w:tabs>
              <w:snapToGri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66FBD">
              <w:rPr>
                <w:rFonts w:ascii="Times New Roman" w:hAnsi="Times New Roman"/>
                <w:iCs/>
                <w:sz w:val="20"/>
                <w:szCs w:val="20"/>
              </w:rPr>
              <w:t xml:space="preserve">When receiving PDSCH conveying Msg4 of Random Access Procedure the UE may assume that the DM-RS port of PDSCH is quasi co-located with the SS/PBCH block the UE selected for RACH association and transmission, as defined in Subclause [TBD] of [6, TS 38.213], with respect to </w:t>
            </w:r>
            <w:ins w:id="21" w:author="ZTE" w:date="2018-01-11T08:49:00Z">
              <w:r w:rsidR="005A39DA" w:rsidRPr="00866FBD">
                <w:rPr>
                  <w:rFonts w:ascii="Times New Roman" w:eastAsia="宋体" w:hAnsi="Times New Roman"/>
                  <w:sz w:val="20"/>
                  <w:szCs w:val="20"/>
                </w:rPr>
                <w:t>Doppler shift, Doppler spread, average delay, delay spread, spatial RX parameters</w:t>
              </w:r>
              <w:r w:rsidR="005A39DA" w:rsidRPr="00866FBD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t xml:space="preserve"> </w:t>
              </w:r>
              <w:r w:rsidR="005A39DA" w:rsidRPr="00866FBD">
                <w:rPr>
                  <w:rFonts w:ascii="Times New Roman" w:hAnsi="Times New Roman"/>
                  <w:iCs/>
                  <w:sz w:val="20"/>
                  <w:szCs w:val="20"/>
                </w:rPr>
                <w:t>(if configured)</w:t>
              </w:r>
            </w:ins>
            <w:del w:id="22" w:author="ZTE" w:date="2018-01-11T08:49:00Z">
              <w:r w:rsidRPr="00866FBD" w:rsidDel="005A39DA">
                <w:rPr>
                  <w:rFonts w:ascii="Times New Roman" w:hAnsi="Times New Roman"/>
                  <w:iCs/>
                  <w:sz w:val="20"/>
                  <w:szCs w:val="20"/>
                </w:rPr>
                <w:delText>[spatial RX parameters]</w:delText>
              </w:r>
            </w:del>
            <w:r w:rsidRPr="00866FB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</w:tbl>
    <w:p w14:paraId="63DB0A6F" w14:textId="77777777" w:rsidR="006309E7" w:rsidRDefault="006309E7" w:rsidP="006309E7">
      <w:pPr>
        <w:adjustRightInd w:val="0"/>
        <w:snapToGrid w:val="0"/>
        <w:spacing w:after="0" w:line="240" w:lineRule="auto"/>
        <w:jc w:val="both"/>
        <w:rPr>
          <w:rFonts w:ascii="Times New Roman" w:eastAsia="宋体" w:hAnsi="Times New Roman"/>
          <w:sz w:val="20"/>
          <w:szCs w:val="20"/>
          <w:highlight w:val="yellow"/>
        </w:rPr>
      </w:pPr>
    </w:p>
    <w:p w14:paraId="0D76106F" w14:textId="49B52C15" w:rsidR="009C7DEA" w:rsidRDefault="009C7DEA" w:rsidP="009C7DEA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In RAN1#9</w:t>
      </w:r>
      <w:r w:rsidR="00D04E80">
        <w:rPr>
          <w:rFonts w:ascii="Times New Roman" w:eastAsia="宋体" w:hAnsi="Times New Roman"/>
          <w:sz w:val="20"/>
          <w:szCs w:val="20"/>
        </w:rPr>
        <w:t>0bis</w:t>
      </w:r>
      <w:r>
        <w:rPr>
          <w:rFonts w:ascii="Times New Roman" w:eastAsia="宋体" w:hAnsi="Times New Roman" w:hint="eastAsia"/>
          <w:sz w:val="20"/>
          <w:szCs w:val="20"/>
        </w:rPr>
        <w:t xml:space="preserve"> meeting</w:t>
      </w:r>
      <w:r w:rsidR="003A5208">
        <w:rPr>
          <w:rFonts w:ascii="Times New Roman" w:eastAsia="宋体" w:hAnsi="Times New Roman"/>
          <w:sz w:val="20"/>
          <w:szCs w:val="20"/>
        </w:rPr>
        <w:t xml:space="preserve"> </w:t>
      </w:r>
      <w:r w:rsidR="003A5208">
        <w:rPr>
          <w:rFonts w:ascii="Times New Roman" w:eastAsia="宋体" w:hAnsi="Times New Roman"/>
          <w:sz w:val="20"/>
          <w:szCs w:val="20"/>
        </w:rPr>
        <w:fldChar w:fldCharType="begin"/>
      </w:r>
      <w:r w:rsidR="003A5208">
        <w:rPr>
          <w:rFonts w:ascii="Times New Roman" w:eastAsia="宋体" w:hAnsi="Times New Roman"/>
          <w:sz w:val="20"/>
          <w:szCs w:val="20"/>
        </w:rPr>
        <w:instrText xml:space="preserve"> REF _Ref503278378 \r \h </w:instrText>
      </w:r>
      <w:r w:rsidR="003A5208">
        <w:rPr>
          <w:rFonts w:ascii="Times New Roman" w:eastAsia="宋体" w:hAnsi="Times New Roman"/>
          <w:sz w:val="20"/>
          <w:szCs w:val="20"/>
        </w:rPr>
      </w:r>
      <w:r w:rsidR="003A5208">
        <w:rPr>
          <w:rFonts w:ascii="Times New Roman" w:eastAsia="宋体" w:hAnsi="Times New Roman"/>
          <w:sz w:val="20"/>
          <w:szCs w:val="20"/>
        </w:rPr>
        <w:fldChar w:fldCharType="separate"/>
      </w:r>
      <w:r w:rsidR="003A5208">
        <w:rPr>
          <w:rFonts w:ascii="Times New Roman" w:eastAsia="宋体" w:hAnsi="Times New Roman"/>
          <w:sz w:val="20"/>
          <w:szCs w:val="20"/>
        </w:rPr>
        <w:t>[3]</w:t>
      </w:r>
      <w:r w:rsidR="003A5208">
        <w:rPr>
          <w:rFonts w:ascii="Times New Roman" w:eastAsia="宋体" w:hAnsi="Times New Roman"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sz w:val="20"/>
          <w:szCs w:val="20"/>
        </w:rPr>
        <w:t xml:space="preserve">, </w:t>
      </w:r>
      <w:r w:rsidR="007F7720">
        <w:rPr>
          <w:rFonts w:ascii="Times New Roman" w:eastAsia="宋体" w:hAnsi="Times New Roman"/>
          <w:sz w:val="20"/>
          <w:szCs w:val="20"/>
        </w:rPr>
        <w:t xml:space="preserve">the following agreement has been achieved to </w:t>
      </w:r>
      <w:r>
        <w:rPr>
          <w:rFonts w:ascii="Times New Roman" w:eastAsia="宋体" w:hAnsi="Times New Roman"/>
          <w:sz w:val="20"/>
          <w:szCs w:val="20"/>
        </w:rPr>
        <w:t xml:space="preserve">elaborate the </w:t>
      </w:r>
      <w:r w:rsidR="007F7720">
        <w:rPr>
          <w:rFonts w:ascii="Times New Roman" w:eastAsia="宋体" w:hAnsi="Times New Roman"/>
          <w:sz w:val="20"/>
          <w:szCs w:val="20"/>
        </w:rPr>
        <w:t xml:space="preserve">allowable QCL association between specific reference resource and CSI-RS with different time behavior w.r.t spatial RX parameter. </w:t>
      </w:r>
    </w:p>
    <w:p w14:paraId="50947931" w14:textId="77777777" w:rsidR="00D04E80" w:rsidRPr="00D04E80" w:rsidRDefault="00D04E80" w:rsidP="00D04E80">
      <w:pPr>
        <w:numPr>
          <w:ilvl w:val="0"/>
          <w:numId w:val="2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D04E80">
        <w:rPr>
          <w:rFonts w:ascii="Times New Roman" w:hAnsi="Times New Roman"/>
          <w:i/>
          <w:iCs/>
          <w:sz w:val="20"/>
          <w:szCs w:val="20"/>
        </w:rPr>
        <w:t>The following P/SP/AP CSI-RS signaling options are supported: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59"/>
        <w:gridCol w:w="1445"/>
        <w:gridCol w:w="2698"/>
        <w:gridCol w:w="2732"/>
      </w:tblGrid>
      <w:tr w:rsidR="00D04E80" w:rsidRPr="00D04E80" w14:paraId="3B23D47F" w14:textId="77777777" w:rsidTr="0071532F">
        <w:trPr>
          <w:jc w:val="center"/>
        </w:trPr>
        <w:tc>
          <w:tcPr>
            <w:tcW w:w="584" w:type="pct"/>
            <w:shd w:val="clear" w:color="auto" w:fill="auto"/>
            <w:vAlign w:val="center"/>
          </w:tcPr>
          <w:p w14:paraId="6AFA3B18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b/>
                <w:kern w:val="2"/>
                <w:sz w:val="20"/>
                <w:szCs w:val="20"/>
              </w:rPr>
              <w:t>QCL parameter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B9EFF2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b/>
                <w:kern w:val="2"/>
                <w:sz w:val="20"/>
                <w:szCs w:val="20"/>
              </w:rPr>
              <w:t>Reference RS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2436E3DE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b/>
                <w:kern w:val="2"/>
                <w:sz w:val="20"/>
                <w:szCs w:val="20"/>
              </w:rPr>
              <w:t>Target RS</w:t>
            </w:r>
          </w:p>
        </w:tc>
        <w:tc>
          <w:tcPr>
            <w:tcW w:w="1446" w:type="pct"/>
            <w:shd w:val="clear" w:color="auto" w:fill="auto"/>
            <w:vAlign w:val="center"/>
          </w:tcPr>
          <w:p w14:paraId="68D08407" w14:textId="1615FF73" w:rsidR="00D04E80" w:rsidRPr="00D04E80" w:rsidRDefault="00734A99" w:rsidP="004D1919">
            <w:pPr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b/>
                <w:kern w:val="2"/>
                <w:sz w:val="20"/>
                <w:szCs w:val="20"/>
              </w:rPr>
              <w:t>Signaling</w:t>
            </w:r>
            <w:r w:rsidR="00D04E80" w:rsidRPr="00D04E80">
              <w:rPr>
                <w:rFonts w:ascii="Times New Roman" w:hAnsi="Times New Roman"/>
                <w:b/>
                <w:kern w:val="2"/>
                <w:sz w:val="20"/>
                <w:szCs w:val="20"/>
              </w:rPr>
              <w:t xml:space="preserve"> mode</w:t>
            </w:r>
          </w:p>
        </w:tc>
        <w:tc>
          <w:tcPr>
            <w:tcW w:w="1465" w:type="pct"/>
            <w:shd w:val="clear" w:color="auto" w:fill="auto"/>
            <w:vAlign w:val="center"/>
          </w:tcPr>
          <w:p w14:paraId="2265EC38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b/>
                <w:kern w:val="2"/>
                <w:sz w:val="20"/>
                <w:szCs w:val="20"/>
              </w:rPr>
              <w:t>Reference RS and Target RS should belong to the same CC/BWP or not</w:t>
            </w:r>
          </w:p>
        </w:tc>
      </w:tr>
      <w:tr w:rsidR="00D04E80" w:rsidRPr="00D04E80" w14:paraId="70CB6FF0" w14:textId="77777777" w:rsidTr="0071532F">
        <w:trPr>
          <w:jc w:val="center"/>
        </w:trPr>
        <w:tc>
          <w:tcPr>
            <w:tcW w:w="584" w:type="pct"/>
            <w:shd w:val="clear" w:color="auto" w:fill="auto"/>
            <w:vAlign w:val="center"/>
          </w:tcPr>
          <w:p w14:paraId="689BCFCB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Spatial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C7F9FC6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SSB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07214088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P CSI-RS</w:t>
            </w:r>
          </w:p>
        </w:tc>
        <w:tc>
          <w:tcPr>
            <w:tcW w:w="1446" w:type="pct"/>
            <w:shd w:val="clear" w:color="auto" w:fill="auto"/>
            <w:vAlign w:val="center"/>
          </w:tcPr>
          <w:p w14:paraId="4369A094" w14:textId="55FB1FDF" w:rsidR="00D04E80" w:rsidRPr="00D04E80" w:rsidRDefault="00D04E80" w:rsidP="00D04E80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RRC</w:t>
            </w:r>
          </w:p>
        </w:tc>
        <w:tc>
          <w:tcPr>
            <w:tcW w:w="1465" w:type="pct"/>
            <w:shd w:val="clear" w:color="auto" w:fill="auto"/>
            <w:vAlign w:val="center"/>
          </w:tcPr>
          <w:p w14:paraId="46421925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Can be on different CCs/BWPs</w:t>
            </w:r>
          </w:p>
        </w:tc>
      </w:tr>
      <w:tr w:rsidR="00D04E80" w:rsidRPr="00D04E80" w14:paraId="1AEA35ED" w14:textId="77777777" w:rsidTr="0071532F">
        <w:trPr>
          <w:jc w:val="center"/>
        </w:trPr>
        <w:tc>
          <w:tcPr>
            <w:tcW w:w="584" w:type="pct"/>
            <w:shd w:val="clear" w:color="auto" w:fill="auto"/>
            <w:vAlign w:val="center"/>
          </w:tcPr>
          <w:p w14:paraId="47923FAD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Spatial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A1A27E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SSB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3E3A306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SP CSI-RS</w:t>
            </w:r>
          </w:p>
        </w:tc>
        <w:tc>
          <w:tcPr>
            <w:tcW w:w="1446" w:type="pct"/>
            <w:shd w:val="clear" w:color="auto" w:fill="auto"/>
            <w:vAlign w:val="center"/>
          </w:tcPr>
          <w:p w14:paraId="1558F893" w14:textId="66725634" w:rsidR="00D04E80" w:rsidRPr="00D04E80" w:rsidRDefault="00D04E80" w:rsidP="00D04E80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 xml:space="preserve">SP CSI-RS activation signal </w:t>
            </w:r>
          </w:p>
        </w:tc>
        <w:tc>
          <w:tcPr>
            <w:tcW w:w="1465" w:type="pct"/>
            <w:shd w:val="clear" w:color="auto" w:fill="auto"/>
            <w:vAlign w:val="center"/>
          </w:tcPr>
          <w:p w14:paraId="1144E3F7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Can be on different CCs/BWPs</w:t>
            </w:r>
          </w:p>
        </w:tc>
      </w:tr>
      <w:tr w:rsidR="00D04E80" w:rsidRPr="00D04E80" w14:paraId="1E36E5D6" w14:textId="77777777" w:rsidTr="0071532F">
        <w:trPr>
          <w:jc w:val="center"/>
        </w:trPr>
        <w:tc>
          <w:tcPr>
            <w:tcW w:w="584" w:type="pct"/>
            <w:shd w:val="clear" w:color="auto" w:fill="auto"/>
            <w:vAlign w:val="center"/>
          </w:tcPr>
          <w:p w14:paraId="26238B9B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Spatial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CAF903A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P CSI-RS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363CCF85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Another P CSI-RS</w:t>
            </w:r>
          </w:p>
        </w:tc>
        <w:tc>
          <w:tcPr>
            <w:tcW w:w="1446" w:type="pct"/>
            <w:shd w:val="clear" w:color="auto" w:fill="auto"/>
            <w:vAlign w:val="center"/>
          </w:tcPr>
          <w:p w14:paraId="4042936F" w14:textId="1E02A4A0" w:rsidR="00D04E80" w:rsidRPr="00D04E80" w:rsidRDefault="00D04E80" w:rsidP="00D04E80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RRC</w:t>
            </w:r>
          </w:p>
        </w:tc>
        <w:tc>
          <w:tcPr>
            <w:tcW w:w="1465" w:type="pct"/>
            <w:shd w:val="clear" w:color="auto" w:fill="auto"/>
            <w:vAlign w:val="center"/>
          </w:tcPr>
          <w:p w14:paraId="551EEB54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Can be on different CCs/BWPs</w:t>
            </w:r>
          </w:p>
        </w:tc>
      </w:tr>
      <w:tr w:rsidR="00D04E80" w:rsidRPr="00D04E80" w14:paraId="223F6679" w14:textId="77777777" w:rsidTr="0071532F">
        <w:trPr>
          <w:jc w:val="center"/>
        </w:trPr>
        <w:tc>
          <w:tcPr>
            <w:tcW w:w="584" w:type="pct"/>
            <w:shd w:val="clear" w:color="auto" w:fill="auto"/>
            <w:vAlign w:val="center"/>
          </w:tcPr>
          <w:p w14:paraId="3B1C00EF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Spatial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C5CA186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SSB or P/SP CSI-RS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48AD5D35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AP CSI-RS</w:t>
            </w:r>
          </w:p>
        </w:tc>
        <w:tc>
          <w:tcPr>
            <w:tcW w:w="1446" w:type="pct"/>
            <w:shd w:val="clear" w:color="auto" w:fill="auto"/>
            <w:vAlign w:val="center"/>
          </w:tcPr>
          <w:p w14:paraId="3DDD97B1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RRC or RRC+MAC CE for configuration,</w:t>
            </w: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br/>
              <w:t xml:space="preserve">indication with DCI </w:t>
            </w:r>
          </w:p>
        </w:tc>
        <w:tc>
          <w:tcPr>
            <w:tcW w:w="1465" w:type="pct"/>
            <w:shd w:val="clear" w:color="auto" w:fill="auto"/>
            <w:vAlign w:val="center"/>
          </w:tcPr>
          <w:p w14:paraId="7911282E" w14:textId="77777777" w:rsidR="00D04E80" w:rsidRPr="00D04E80" w:rsidRDefault="00D04E80" w:rsidP="004D1919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04E80">
              <w:rPr>
                <w:rFonts w:ascii="Times New Roman" w:hAnsi="Times New Roman"/>
                <w:kern w:val="2"/>
                <w:sz w:val="20"/>
                <w:szCs w:val="20"/>
              </w:rPr>
              <w:t>Can be on different CCs/BWPs</w:t>
            </w:r>
          </w:p>
        </w:tc>
      </w:tr>
    </w:tbl>
    <w:p w14:paraId="71501262" w14:textId="48931556" w:rsidR="00190B62" w:rsidRDefault="00BD2230" w:rsidP="0072204C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However, the above limitation is missing in current spec </w:t>
      </w:r>
      <w:r w:rsidR="00D53815">
        <w:rPr>
          <w:rFonts w:ascii="Times New Roman" w:eastAsia="宋体" w:hAnsi="Times New Roman"/>
          <w:sz w:val="20"/>
          <w:szCs w:val="20"/>
        </w:rPr>
        <w:t xml:space="preserve">when describing the corresponding QCL assumption for </w:t>
      </w:r>
      <w:r w:rsidR="00484435">
        <w:rPr>
          <w:rFonts w:ascii="Times New Roman" w:eastAsia="宋体" w:hAnsi="Times New Roman"/>
          <w:sz w:val="20"/>
          <w:szCs w:val="20"/>
        </w:rPr>
        <w:t>periodic, semi</w:t>
      </w:r>
      <w:r w:rsidR="00D53815">
        <w:rPr>
          <w:rFonts w:ascii="Times New Roman" w:eastAsia="宋体" w:hAnsi="Times New Roman"/>
          <w:sz w:val="20"/>
          <w:szCs w:val="20"/>
        </w:rPr>
        <w:t>-</w:t>
      </w:r>
      <w:r w:rsidR="00484435">
        <w:rPr>
          <w:rFonts w:ascii="Times New Roman" w:eastAsia="宋体" w:hAnsi="Times New Roman"/>
          <w:sz w:val="20"/>
          <w:szCs w:val="20"/>
        </w:rPr>
        <w:t>persistent and aperiodic CSI-RS</w:t>
      </w:r>
      <w:r w:rsidR="00352575">
        <w:rPr>
          <w:rFonts w:ascii="Times New Roman" w:eastAsia="宋体" w:hAnsi="Times New Roman"/>
          <w:sz w:val="20"/>
          <w:szCs w:val="20"/>
        </w:rPr>
        <w:t>.</w:t>
      </w:r>
      <w:r w:rsidR="00221164">
        <w:rPr>
          <w:rFonts w:ascii="Times New Roman" w:eastAsia="宋体" w:hAnsi="Times New Roman"/>
          <w:sz w:val="20"/>
          <w:szCs w:val="20"/>
        </w:rPr>
        <w:t xml:space="preserve"> </w:t>
      </w:r>
      <w:r w:rsidR="0089493E">
        <w:rPr>
          <w:rFonts w:ascii="Times New Roman" w:eastAsia="宋体" w:hAnsi="Times New Roman"/>
          <w:sz w:val="20"/>
          <w:szCs w:val="20"/>
        </w:rPr>
        <w:t xml:space="preserve">Moreover, no detailed </w:t>
      </w:r>
      <w:r w:rsidR="00221164">
        <w:rPr>
          <w:rFonts w:ascii="Times New Roman" w:eastAsia="宋体" w:hAnsi="Times New Roman"/>
          <w:iCs/>
          <w:sz w:val="20"/>
          <w:szCs w:val="20"/>
        </w:rPr>
        <w:t>explanation</w:t>
      </w:r>
      <w:r w:rsidR="0089493E">
        <w:rPr>
          <w:rFonts w:ascii="Times New Roman" w:eastAsia="宋体" w:hAnsi="Times New Roman"/>
          <w:iCs/>
          <w:sz w:val="20"/>
          <w:szCs w:val="20"/>
        </w:rPr>
        <w:t xml:space="preserve"> is listed for the </w:t>
      </w:r>
      <w:r w:rsidR="00221164">
        <w:rPr>
          <w:rFonts w:ascii="Times New Roman" w:eastAsia="宋体" w:hAnsi="Times New Roman"/>
          <w:iCs/>
          <w:sz w:val="20"/>
          <w:szCs w:val="20"/>
        </w:rPr>
        <w:t xml:space="preserve">RRC parameters </w:t>
      </w:r>
      <w:r w:rsidR="00221164" w:rsidRPr="009E3005">
        <w:rPr>
          <w:rFonts w:ascii="Times New Roman" w:eastAsia="宋体" w:hAnsi="Times New Roman"/>
          <w:i/>
          <w:sz w:val="20"/>
          <w:szCs w:val="20"/>
        </w:rPr>
        <w:t>QCL-InfoPeriodicCSI-RS</w:t>
      </w:r>
      <w:r w:rsidR="003C09D3" w:rsidRPr="009E3005">
        <w:rPr>
          <w:rFonts w:ascii="Times New Roman" w:eastAsia="宋体" w:hAnsi="Times New Roman"/>
          <w:i/>
          <w:sz w:val="20"/>
          <w:szCs w:val="20"/>
        </w:rPr>
        <w:t xml:space="preserve"> </w:t>
      </w:r>
      <w:r w:rsidR="003C09D3" w:rsidRPr="003C09D3">
        <w:rPr>
          <w:rFonts w:ascii="Times New Roman" w:eastAsia="宋体" w:hAnsi="Times New Roman" w:hint="eastAsia"/>
          <w:sz w:val="20"/>
          <w:szCs w:val="20"/>
        </w:rPr>
        <w:t xml:space="preserve">in section </w:t>
      </w:r>
      <w:r w:rsidR="003C09D3" w:rsidRPr="003C09D3">
        <w:rPr>
          <w:rFonts w:ascii="Times New Roman" w:eastAsia="宋体" w:hAnsi="Times New Roman"/>
          <w:sz w:val="20"/>
          <w:szCs w:val="20"/>
        </w:rPr>
        <w:t>5.2.2.3</w:t>
      </w:r>
      <w:r w:rsidR="003C09D3" w:rsidRPr="003C09D3">
        <w:rPr>
          <w:rFonts w:ascii="Times New Roman" w:eastAsia="宋体" w:hAnsi="Times New Roman" w:hint="eastAsia"/>
          <w:sz w:val="20"/>
          <w:szCs w:val="20"/>
        </w:rPr>
        <w:t xml:space="preserve"> of 38.21</w:t>
      </w:r>
      <w:r w:rsidR="003C09D3" w:rsidRPr="003C09D3">
        <w:rPr>
          <w:rFonts w:ascii="Times New Roman" w:eastAsia="宋体" w:hAnsi="Times New Roman"/>
          <w:sz w:val="20"/>
          <w:szCs w:val="20"/>
        </w:rPr>
        <w:t>4</w:t>
      </w:r>
      <w:r w:rsidR="0058676C">
        <w:rPr>
          <w:rFonts w:ascii="Times New Roman" w:eastAsia="宋体" w:hAnsi="Times New Roman"/>
          <w:sz w:val="20"/>
          <w:szCs w:val="20"/>
        </w:rPr>
        <w:t>.</w:t>
      </w:r>
      <w:bookmarkEnd w:id="15"/>
      <w:r w:rsidR="00384E94">
        <w:rPr>
          <w:rFonts w:ascii="Times New Roman" w:eastAsia="宋体" w:hAnsi="Times New Roman"/>
          <w:sz w:val="20"/>
          <w:szCs w:val="20"/>
        </w:rPr>
        <w:t xml:space="preserve"> </w:t>
      </w:r>
      <w:r w:rsidR="007B0167">
        <w:rPr>
          <w:rFonts w:ascii="Times New Roman" w:eastAsia="宋体" w:hAnsi="Times New Roman"/>
          <w:sz w:val="20"/>
          <w:szCs w:val="20"/>
        </w:rPr>
        <w:t xml:space="preserve"> </w:t>
      </w:r>
      <w:r w:rsidR="00E21966">
        <w:rPr>
          <w:rFonts w:ascii="Times New Roman" w:eastAsia="宋体" w:hAnsi="Times New Roman"/>
          <w:sz w:val="20"/>
          <w:szCs w:val="20"/>
        </w:rPr>
        <w:t xml:space="preserve">For avoiding the potential error configuration of the reference RS in RS set </w:t>
      </w:r>
      <w:r w:rsidR="00C13732">
        <w:rPr>
          <w:rFonts w:ascii="Times New Roman" w:eastAsia="宋体" w:hAnsi="Times New Roman"/>
          <w:sz w:val="20"/>
          <w:szCs w:val="20"/>
        </w:rPr>
        <w:t>within</w:t>
      </w:r>
      <w:r w:rsidR="00E21966">
        <w:rPr>
          <w:rFonts w:ascii="Times New Roman" w:eastAsia="宋体" w:hAnsi="Times New Roman"/>
          <w:sz w:val="20"/>
          <w:szCs w:val="20"/>
        </w:rPr>
        <w:t xml:space="preserve"> corresponding TCI for CSI-RS, the modifications to </w:t>
      </w:r>
      <w:r w:rsidR="00B8016A">
        <w:rPr>
          <w:rFonts w:ascii="Times New Roman" w:eastAsia="宋体" w:hAnsi="Times New Roman"/>
          <w:sz w:val="20"/>
          <w:szCs w:val="20"/>
        </w:rPr>
        <w:t>include</w:t>
      </w:r>
      <w:r w:rsidR="00E21966">
        <w:rPr>
          <w:rFonts w:ascii="Times New Roman" w:eastAsia="宋体" w:hAnsi="Times New Roman"/>
          <w:sz w:val="20"/>
          <w:szCs w:val="20"/>
        </w:rPr>
        <w:t xml:space="preserve"> the above restriction and explanation should be added in current spec.</w:t>
      </w:r>
    </w:p>
    <w:p w14:paraId="573929C5" w14:textId="0D4E400E" w:rsidR="007A436E" w:rsidRDefault="007A436E" w:rsidP="007A436E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TP </w:t>
      </w:r>
      <w:r w:rsidR="00011435">
        <w:rPr>
          <w:rFonts w:ascii="Times New Roman" w:eastAsia="宋体" w:hAnsi="Times New Roman"/>
          <w:b/>
          <w:bCs/>
          <w:i/>
          <w:iCs/>
          <w:sz w:val="20"/>
          <w:szCs w:val="20"/>
        </w:rPr>
        <w:t>4</w:t>
      </w: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Capture</w:t>
      </w:r>
      <w:r w:rsidR="00FA470C">
        <w:rPr>
          <w:rFonts w:ascii="Times New Roman" w:eastAsia="宋体" w:hAnsi="Times New Roman"/>
          <w:i/>
          <w:iCs/>
          <w:sz w:val="20"/>
          <w:szCs w:val="20"/>
        </w:rPr>
        <w:t xml:space="preserve"> the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following </w:t>
      </w:r>
      <w:r>
        <w:rPr>
          <w:rFonts w:ascii="Times New Roman" w:eastAsia="宋体" w:hAnsi="Times New Roman"/>
          <w:i/>
          <w:iCs/>
          <w:sz w:val="20"/>
          <w:szCs w:val="20"/>
        </w:rPr>
        <w:t>description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in section </w:t>
      </w:r>
      <w:r>
        <w:rPr>
          <w:rFonts w:ascii="Times New Roman" w:eastAsia="宋体" w:hAnsi="Times New Roman"/>
          <w:i/>
          <w:iCs/>
          <w:sz w:val="20"/>
          <w:szCs w:val="20"/>
        </w:rPr>
        <w:t>5.2.1.5.</w:t>
      </w:r>
      <w:r w:rsidR="0095572F">
        <w:rPr>
          <w:rFonts w:ascii="Times New Roman" w:eastAsia="宋体" w:hAnsi="Times New Roman"/>
          <w:i/>
          <w:iCs/>
          <w:sz w:val="20"/>
          <w:szCs w:val="20"/>
        </w:rPr>
        <w:t>1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38.21</w:t>
      </w:r>
      <w:r>
        <w:rPr>
          <w:rFonts w:ascii="Times New Roman" w:eastAsia="宋体" w:hAnsi="Times New Roman"/>
          <w:i/>
          <w:iCs/>
          <w:sz w:val="20"/>
          <w:szCs w:val="20"/>
        </w:rPr>
        <w:t>4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instrText xml:space="preserve"> REF _Ref503278422 \r \h </w:instrText>
      </w:r>
      <w:r w:rsidR="00974E21">
        <w:rPr>
          <w:rFonts w:ascii="Times New Roman" w:eastAsia="宋体" w:hAnsi="Times New Roman"/>
          <w:i/>
          <w:iCs/>
          <w:sz w:val="20"/>
          <w:szCs w:val="20"/>
        </w:rPr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t>[5]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7A436E" w14:paraId="0D11154E" w14:textId="77777777" w:rsidTr="004D1919">
        <w:tc>
          <w:tcPr>
            <w:tcW w:w="9576" w:type="dxa"/>
          </w:tcPr>
          <w:p w14:paraId="47045A82" w14:textId="22A10FAE" w:rsidR="007A436E" w:rsidRPr="009E3005" w:rsidRDefault="007A436E" w:rsidP="00E56BE9">
            <w:pPr>
              <w:numPr>
                <w:ilvl w:val="0"/>
                <w:numId w:val="2"/>
              </w:numPr>
              <w:tabs>
                <w:tab w:val="left" w:pos="1440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E300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For each aperiodic CSI-RS resource associated with each CSI triggering state, the UE is indicated the quasi co-location configuration of quasi co-location RS source(s) and quasi co-location type(s), as described in subclause 5.1.5, through higher layer signaling of </w:t>
            </w:r>
            <w:r w:rsidR="007025D5" w:rsidRPr="00E56BE9">
              <w:rPr>
                <w:rFonts w:ascii="Times New Roman" w:hAnsi="Times New Roman"/>
                <w:i/>
                <w:iCs/>
                <w:sz w:val="20"/>
                <w:szCs w:val="20"/>
              </w:rPr>
              <w:t>QCL-Info-</w:t>
            </w:r>
            <w:r w:rsidR="00001F87">
              <w:rPr>
                <w:rFonts w:ascii="Times New Roman" w:hAnsi="Times New Roman"/>
                <w:i/>
                <w:iCs/>
                <w:sz w:val="20"/>
                <w:szCs w:val="20"/>
              </w:rPr>
              <w:t>Ap</w:t>
            </w:r>
            <w:r w:rsidR="007025D5" w:rsidRPr="00E56BE9">
              <w:rPr>
                <w:rFonts w:ascii="Times New Roman" w:hAnsi="Times New Roman"/>
                <w:i/>
                <w:iCs/>
                <w:sz w:val="20"/>
                <w:szCs w:val="20"/>
              </w:rPr>
              <w:t>eriodicReportingTrigger</w:t>
            </w:r>
            <w:r w:rsidRPr="009E3005">
              <w:rPr>
                <w:rFonts w:ascii="Times New Roman" w:hAnsi="Times New Roman"/>
                <w:iCs/>
                <w:sz w:val="20"/>
                <w:szCs w:val="20"/>
              </w:rPr>
              <w:t xml:space="preserve"> which contains a list of references to </w:t>
            </w:r>
            <w:r w:rsidRPr="009E3005">
              <w:rPr>
                <w:rFonts w:ascii="Times New Roman" w:hAnsi="Times New Roman"/>
                <w:i/>
                <w:iCs/>
                <w:sz w:val="20"/>
                <w:szCs w:val="20"/>
              </w:rPr>
              <w:t>TCI-RS-SetConfig</w:t>
            </w:r>
            <w:r w:rsidRPr="009E3005">
              <w:rPr>
                <w:rFonts w:ascii="Times New Roman" w:hAnsi="Times New Roman"/>
                <w:iCs/>
                <w:sz w:val="20"/>
                <w:szCs w:val="20"/>
              </w:rPr>
              <w:t>’s for the aperiodic CSI-RS resources associated with the CSI triggering state. If a TCI-RS-SetConfig in the list is configured with a reference to an RS associated with QCL-TypeD, that RS may be an SS/PBCH block or a CSI-RS resource configured as periodic or semi-persistent</w:t>
            </w:r>
            <w:ins w:id="23" w:author="ZTE" w:date="2018-01-11T08:49:00Z">
              <w:r w:rsidR="003A7A2D" w:rsidRPr="009E3005">
                <w:rPr>
                  <w:rFonts w:ascii="Times New Roman" w:hAnsi="Times New Roman"/>
                  <w:iCs/>
                  <w:sz w:val="20"/>
                  <w:szCs w:val="20"/>
                </w:rPr>
                <w:t xml:space="preserve"> located in same or different CC/BWP</w:t>
              </w:r>
            </w:ins>
            <w:r w:rsidRPr="009E3005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</w:tbl>
    <w:p w14:paraId="07F2F633" w14:textId="0F833611" w:rsidR="00E041ED" w:rsidRDefault="00E041ED" w:rsidP="005C255D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TP </w:t>
      </w:r>
      <w:r w:rsidR="00E16681">
        <w:rPr>
          <w:rFonts w:ascii="Times New Roman" w:eastAsia="宋体" w:hAnsi="Times New Roman"/>
          <w:b/>
          <w:bCs/>
          <w:i/>
          <w:iCs/>
          <w:sz w:val="20"/>
          <w:szCs w:val="20"/>
        </w:rPr>
        <w:t>5</w:t>
      </w: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Capture </w:t>
      </w:r>
      <w:r w:rsidR="00FA470C">
        <w:rPr>
          <w:rFonts w:ascii="Times New Roman" w:eastAsia="宋体" w:hAnsi="Times New Roman"/>
          <w:i/>
          <w:iCs/>
          <w:sz w:val="20"/>
          <w:szCs w:val="20"/>
        </w:rPr>
        <w:t xml:space="preserve">the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following </w:t>
      </w:r>
      <w:r w:rsidR="002460A8">
        <w:rPr>
          <w:rFonts w:ascii="Times New Roman" w:eastAsia="宋体" w:hAnsi="Times New Roman"/>
          <w:i/>
          <w:iCs/>
          <w:sz w:val="20"/>
          <w:szCs w:val="20"/>
        </w:rPr>
        <w:t>description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in section </w:t>
      </w:r>
      <w:r>
        <w:rPr>
          <w:rFonts w:ascii="Times New Roman" w:eastAsia="宋体" w:hAnsi="Times New Roman"/>
          <w:i/>
          <w:iCs/>
          <w:sz w:val="20"/>
          <w:szCs w:val="20"/>
        </w:rPr>
        <w:t>5.2.2.3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38.21</w:t>
      </w:r>
      <w:r>
        <w:rPr>
          <w:rFonts w:ascii="Times New Roman" w:eastAsia="宋体" w:hAnsi="Times New Roman"/>
          <w:i/>
          <w:iCs/>
          <w:sz w:val="20"/>
          <w:szCs w:val="20"/>
        </w:rPr>
        <w:t>4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instrText xml:space="preserve"> REF _Ref503278422 \r \h </w:instrText>
      </w:r>
      <w:r w:rsidR="00974E21">
        <w:rPr>
          <w:rFonts w:ascii="Times New Roman" w:eastAsia="宋体" w:hAnsi="Times New Roman"/>
          <w:i/>
          <w:iCs/>
          <w:sz w:val="20"/>
          <w:szCs w:val="20"/>
        </w:rPr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t>[5]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E041ED" w14:paraId="62D80B18" w14:textId="77777777" w:rsidTr="004D1919">
        <w:tc>
          <w:tcPr>
            <w:tcW w:w="9576" w:type="dxa"/>
          </w:tcPr>
          <w:p w14:paraId="2D31996F" w14:textId="459BD3EB" w:rsidR="00E041ED" w:rsidRPr="00757ACD" w:rsidRDefault="00C14D61" w:rsidP="009E3005">
            <w:pPr>
              <w:numPr>
                <w:ilvl w:val="0"/>
                <w:numId w:val="2"/>
              </w:numPr>
              <w:tabs>
                <w:tab w:val="left" w:pos="1440"/>
              </w:tabs>
              <w:snapToGri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A470C">
              <w:rPr>
                <w:rFonts w:ascii="Times New Roman" w:hAnsi="Times New Roman"/>
                <w:i/>
                <w:color w:val="000000"/>
                <w:sz w:val="20"/>
                <w:szCs w:val="20"/>
                <w:rPrChange w:id="24" w:author="ZTE" w:date="2018-01-12T08:01:00Z">
                  <w:rPr>
                    <w:i/>
                    <w:color w:val="000000"/>
                  </w:rPr>
                </w:rPrChange>
              </w:rPr>
              <w:t>QCL-InfoPeriodicCSI-RS</w:t>
            </w:r>
            <w:ins w:id="25" w:author="ZTE" w:date="2018-01-11T08:50:00Z">
              <w:r w:rsidR="005217F3" w:rsidRPr="004009F1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t xml:space="preserve"> </w:t>
              </w:r>
            </w:ins>
            <w:ins w:id="26" w:author="ZTE" w:date="2018-01-11T08:57:00Z">
              <w:r w:rsidR="001D12C6" w:rsidRPr="00E35E8C">
                <w:rPr>
                  <w:rFonts w:ascii="Times New Roman" w:hAnsi="Times New Roman"/>
                  <w:iCs/>
                  <w:sz w:val="20"/>
                  <w:szCs w:val="20"/>
                  <w:rPrChange w:id="27" w:author="ZTE" w:date="2018-01-11T08:57:00Z">
                    <w:rPr>
                      <w:color w:val="1F497D"/>
                    </w:rPr>
                  </w:rPrChange>
                </w:rPr>
                <w:t>defines a reference to one TCI-RS-</w:t>
              </w:r>
              <w:r w:rsidR="001D12C6" w:rsidRPr="00E35E8C">
                <w:rPr>
                  <w:rFonts w:ascii="Times New Roman" w:hAnsi="Times New Roman"/>
                  <w:iCs/>
                  <w:sz w:val="20"/>
                  <w:szCs w:val="20"/>
                  <w:rPrChange w:id="28" w:author="ZTE" w:date="2018-01-11T08:57:00Z">
                    <w:rPr>
                      <w:i/>
                      <w:color w:val="1F497D"/>
                    </w:rPr>
                  </w:rPrChange>
                </w:rPr>
                <w:t>SetConfig</w:t>
              </w:r>
              <w:r w:rsidR="001D12C6" w:rsidRPr="00E35E8C">
                <w:rPr>
                  <w:rFonts w:ascii="Times New Roman" w:hAnsi="Times New Roman"/>
                  <w:iCs/>
                  <w:sz w:val="20"/>
                  <w:szCs w:val="20"/>
                  <w:rPrChange w:id="29" w:author="ZTE" w:date="2018-01-11T08:57:00Z">
                    <w:rPr>
                      <w:color w:val="1F497D"/>
                    </w:rPr>
                  </w:rPrChange>
                </w:rPr>
                <w:t xml:space="preserve"> in TCI-States for providing the QCL </w:t>
              </w:r>
              <w:r w:rsidR="001D12C6" w:rsidRPr="00E35E8C">
                <w:rPr>
                  <w:rFonts w:ascii="Times New Roman" w:hAnsi="Times New Roman"/>
                  <w:iCs/>
                  <w:sz w:val="20"/>
                  <w:szCs w:val="20"/>
                  <w:rPrChange w:id="30" w:author="ZTE" w:date="2018-01-11T08:57:00Z">
                    <w:rPr/>
                  </w:rPrChange>
                </w:rPr>
                <w:t>reference signals in the RS set</w:t>
              </w:r>
              <w:r w:rsidR="001D12C6" w:rsidRPr="00E35E8C">
                <w:rPr>
                  <w:rFonts w:ascii="Times New Roman" w:hAnsi="Times New Roman"/>
                  <w:iCs/>
                  <w:sz w:val="20"/>
                  <w:szCs w:val="20"/>
                  <w:rPrChange w:id="31" w:author="ZTE" w:date="2018-01-11T08:57:00Z">
                    <w:rPr>
                      <w:color w:val="1F497D"/>
                    </w:rPr>
                  </w:rPrChange>
                </w:rPr>
                <w:t xml:space="preserve"> and QCL type for periodic CSI-RS as described in </w:t>
              </w:r>
              <w:r w:rsidR="001D12C6" w:rsidRPr="00E35E8C">
                <w:rPr>
                  <w:rFonts w:ascii="Times New Roman" w:hAnsi="Times New Roman"/>
                  <w:iCs/>
                  <w:sz w:val="20"/>
                  <w:szCs w:val="20"/>
                  <w:rPrChange w:id="32" w:author="ZTE" w:date="2018-01-11T08:57:00Z">
                    <w:rPr>
                      <w:rFonts w:eastAsia="MS Mincho"/>
                      <w:iCs/>
                      <w:color w:val="000000"/>
                      <w:lang w:eastAsia="ja-JP"/>
                    </w:rPr>
                  </w:rPrChange>
                </w:rPr>
                <w:t>Subclause 5.1.5</w:t>
              </w:r>
            </w:ins>
            <w:ins w:id="33" w:author="ZTE" w:date="2018-01-11T08:50:00Z">
              <w:r w:rsidR="005217F3" w:rsidRPr="00E35E8C">
                <w:rPr>
                  <w:rFonts w:ascii="Times New Roman" w:hAnsi="Times New Roman"/>
                  <w:iCs/>
                  <w:sz w:val="20"/>
                  <w:szCs w:val="20"/>
                </w:rPr>
                <w:t xml:space="preserve"> If a TCI-RS-SetConfig in the list is configured with a reference to an RS associated with QCL-TypeD, that RS can be either an SS/PBCH block or another periodic CSI-RS located in same or different CC/BWP.</w:t>
              </w:r>
            </w:ins>
          </w:p>
        </w:tc>
      </w:tr>
    </w:tbl>
    <w:p w14:paraId="22F26A8B" w14:textId="77777777" w:rsidR="00E5688C" w:rsidRDefault="00E5688C" w:rsidP="00E5688C">
      <w:pPr>
        <w:adjustRightInd w:val="0"/>
        <w:snapToGrid w:val="0"/>
        <w:spacing w:after="0" w:line="240" w:lineRule="auto"/>
        <w:jc w:val="both"/>
        <w:rPr>
          <w:rFonts w:ascii="Times New Roman" w:eastAsia="宋体" w:hAnsi="Times New Roman"/>
          <w:sz w:val="20"/>
          <w:szCs w:val="20"/>
          <w:highlight w:val="yellow"/>
        </w:rPr>
      </w:pPr>
    </w:p>
    <w:p w14:paraId="63C81EA0" w14:textId="77777777" w:rsidR="00583FB2" w:rsidRPr="006C24D5" w:rsidRDefault="00583FB2" w:rsidP="00583FB2">
      <w:pPr>
        <w:adjustRightInd w:val="0"/>
        <w:snapToGrid w:val="0"/>
        <w:spacing w:after="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6C24D5">
        <w:rPr>
          <w:rFonts w:ascii="Times New Roman" w:eastAsia="宋体" w:hAnsi="Times New Roman"/>
          <w:sz w:val="20"/>
          <w:szCs w:val="20"/>
        </w:rPr>
        <w:t>In RAN1#91 meeting, the TCI structure which is adopted for the QCL configuration is agreed as follow:</w:t>
      </w:r>
    </w:p>
    <w:p w14:paraId="0F4BD0BF" w14:textId="77777777" w:rsidR="00583FB2" w:rsidRPr="006C24D5" w:rsidRDefault="00583FB2" w:rsidP="00583FB2">
      <w:pPr>
        <w:pStyle w:val="a8"/>
        <w:widowControl/>
        <w:numPr>
          <w:ilvl w:val="0"/>
          <w:numId w:val="9"/>
        </w:numPr>
        <w:adjustRightInd w:val="0"/>
        <w:snapToGrid w:val="0"/>
        <w:ind w:left="1280" w:hanging="400"/>
        <w:rPr>
          <w:i/>
          <w:color w:val="auto"/>
          <w:sz w:val="20"/>
        </w:rPr>
      </w:pPr>
      <w:r w:rsidRPr="006C24D5">
        <w:rPr>
          <w:i/>
          <w:color w:val="auto"/>
          <w:sz w:val="20"/>
        </w:rPr>
        <w:t>If the QCL target RS is periodic CSI-RS or TRS,</w:t>
      </w:r>
    </w:p>
    <w:p w14:paraId="6A93E316" w14:textId="77777777" w:rsidR="00583FB2" w:rsidRPr="006C24D5" w:rsidRDefault="00583FB2" w:rsidP="00583FB2">
      <w:pPr>
        <w:pStyle w:val="a8"/>
        <w:widowControl/>
        <w:numPr>
          <w:ilvl w:val="1"/>
          <w:numId w:val="9"/>
        </w:numPr>
        <w:adjustRightInd w:val="0"/>
        <w:snapToGrid w:val="0"/>
        <w:ind w:left="1280" w:hanging="400"/>
        <w:rPr>
          <w:i/>
          <w:color w:val="auto"/>
          <w:sz w:val="20"/>
        </w:rPr>
      </w:pPr>
      <w:r w:rsidRPr="006C24D5">
        <w:rPr>
          <w:i/>
          <w:color w:val="auto"/>
          <w:sz w:val="20"/>
        </w:rPr>
        <w:t>QCL-Info IE is placed in CSI-RS-Resource-Config and refers to the TCI-State index</w:t>
      </w:r>
    </w:p>
    <w:p w14:paraId="467BA992" w14:textId="77777777" w:rsidR="00583FB2" w:rsidRPr="006C24D5" w:rsidRDefault="00583FB2" w:rsidP="00583FB2">
      <w:pPr>
        <w:pStyle w:val="a8"/>
        <w:widowControl/>
        <w:numPr>
          <w:ilvl w:val="0"/>
          <w:numId w:val="9"/>
        </w:numPr>
        <w:adjustRightInd w:val="0"/>
        <w:snapToGrid w:val="0"/>
        <w:ind w:left="1280" w:hanging="400"/>
        <w:rPr>
          <w:i/>
          <w:color w:val="auto"/>
          <w:sz w:val="20"/>
        </w:rPr>
      </w:pPr>
      <w:r w:rsidRPr="006C24D5">
        <w:rPr>
          <w:i/>
          <w:color w:val="auto"/>
          <w:sz w:val="20"/>
        </w:rPr>
        <w:t>TCI-State structure for one RS set is either:</w:t>
      </w:r>
    </w:p>
    <w:p w14:paraId="11251312" w14:textId="77777777" w:rsidR="00583FB2" w:rsidRPr="006C24D5" w:rsidRDefault="00583FB2" w:rsidP="00583FB2">
      <w:pPr>
        <w:pStyle w:val="a8"/>
        <w:widowControl/>
        <w:numPr>
          <w:ilvl w:val="1"/>
          <w:numId w:val="9"/>
        </w:numPr>
        <w:adjustRightInd w:val="0"/>
        <w:snapToGrid w:val="0"/>
        <w:ind w:left="1280" w:hanging="400"/>
        <w:rPr>
          <w:i/>
          <w:color w:val="auto"/>
          <w:sz w:val="20"/>
        </w:rPr>
      </w:pPr>
      <w:r w:rsidRPr="006C24D5">
        <w:rPr>
          <w:i/>
          <w:color w:val="auto"/>
          <w:sz w:val="20"/>
        </w:rPr>
        <w:t>DL Reference RS1| QCL_type1, DL Reference RS2| QCL_type2</w:t>
      </w:r>
    </w:p>
    <w:p w14:paraId="56594286" w14:textId="77777777" w:rsidR="00583FB2" w:rsidRPr="006C24D5" w:rsidRDefault="00583FB2" w:rsidP="00583FB2">
      <w:pPr>
        <w:pStyle w:val="a8"/>
        <w:widowControl/>
        <w:numPr>
          <w:ilvl w:val="2"/>
          <w:numId w:val="9"/>
        </w:numPr>
        <w:adjustRightInd w:val="0"/>
        <w:snapToGrid w:val="0"/>
        <w:ind w:left="1280" w:hanging="400"/>
        <w:rPr>
          <w:i/>
          <w:color w:val="auto"/>
          <w:sz w:val="20"/>
        </w:rPr>
      </w:pPr>
      <w:r w:rsidRPr="006C24D5">
        <w:rPr>
          <w:i/>
          <w:color w:val="auto"/>
          <w:sz w:val="20"/>
        </w:rPr>
        <w:t>Note that there is no overlap of QCL_type1 and QCL_type2</w:t>
      </w:r>
    </w:p>
    <w:p w14:paraId="3959F63B" w14:textId="77777777" w:rsidR="00583FB2" w:rsidRPr="006C24D5" w:rsidRDefault="00583FB2" w:rsidP="00583FB2">
      <w:pPr>
        <w:pStyle w:val="a8"/>
        <w:widowControl/>
        <w:numPr>
          <w:ilvl w:val="1"/>
          <w:numId w:val="9"/>
        </w:numPr>
        <w:adjustRightInd w:val="0"/>
        <w:snapToGrid w:val="0"/>
        <w:ind w:left="1280" w:hanging="400"/>
        <w:rPr>
          <w:i/>
          <w:color w:val="auto"/>
          <w:sz w:val="20"/>
        </w:rPr>
      </w:pPr>
      <w:r w:rsidRPr="006C24D5">
        <w:rPr>
          <w:i/>
          <w:color w:val="auto"/>
          <w:sz w:val="20"/>
        </w:rPr>
        <w:t>DL Reference RS1| QCL_type1</w:t>
      </w:r>
    </w:p>
    <w:p w14:paraId="4B481052" w14:textId="77777777" w:rsidR="00583FB2" w:rsidRPr="006C24D5" w:rsidRDefault="00583FB2" w:rsidP="00583FB2">
      <w:pPr>
        <w:pStyle w:val="a8"/>
        <w:widowControl/>
        <w:numPr>
          <w:ilvl w:val="1"/>
          <w:numId w:val="9"/>
        </w:numPr>
        <w:adjustRightInd w:val="0"/>
        <w:snapToGrid w:val="0"/>
        <w:ind w:left="1280" w:hanging="400"/>
        <w:rPr>
          <w:i/>
          <w:color w:val="auto"/>
          <w:sz w:val="20"/>
        </w:rPr>
      </w:pPr>
      <w:r w:rsidRPr="006C24D5">
        <w:rPr>
          <w:i/>
          <w:color w:val="auto"/>
          <w:sz w:val="20"/>
        </w:rPr>
        <w:t>Note that QCL_type1 and QCL_type2 are selected from {</w:t>
      </w:r>
      <w:r w:rsidRPr="006C24D5">
        <w:rPr>
          <w:i/>
          <w:color w:val="auto"/>
          <w:sz w:val="20"/>
          <w:lang w:eastAsia="ko-KR"/>
        </w:rPr>
        <w:t>QCL types A</w:t>
      </w:r>
      <w:r w:rsidRPr="006C24D5">
        <w:rPr>
          <w:i/>
          <w:color w:val="auto"/>
          <w:sz w:val="20"/>
        </w:rPr>
        <w:t xml:space="preserve">, </w:t>
      </w:r>
      <w:r w:rsidRPr="006C24D5">
        <w:rPr>
          <w:i/>
          <w:color w:val="auto"/>
          <w:sz w:val="20"/>
          <w:lang w:eastAsia="ko-KR"/>
        </w:rPr>
        <w:t>QCL types B</w:t>
      </w:r>
      <w:r w:rsidRPr="006C24D5">
        <w:rPr>
          <w:i/>
          <w:color w:val="auto"/>
          <w:sz w:val="20"/>
        </w:rPr>
        <w:t xml:space="preserve">, </w:t>
      </w:r>
      <w:r w:rsidRPr="006C24D5">
        <w:rPr>
          <w:i/>
          <w:color w:val="auto"/>
          <w:sz w:val="20"/>
          <w:lang w:eastAsia="ko-KR"/>
        </w:rPr>
        <w:t>QCL types C</w:t>
      </w:r>
      <w:r w:rsidRPr="006C24D5">
        <w:rPr>
          <w:i/>
          <w:color w:val="auto"/>
          <w:sz w:val="20"/>
        </w:rPr>
        <w:t xml:space="preserve">, </w:t>
      </w:r>
      <w:r w:rsidRPr="006C24D5">
        <w:rPr>
          <w:i/>
          <w:color w:val="auto"/>
          <w:sz w:val="20"/>
          <w:lang w:eastAsia="ko-KR"/>
        </w:rPr>
        <w:t>QCL types D</w:t>
      </w:r>
      <w:r w:rsidRPr="006C24D5">
        <w:rPr>
          <w:i/>
          <w:color w:val="auto"/>
          <w:sz w:val="20"/>
        </w:rPr>
        <w:t>}</w:t>
      </w:r>
    </w:p>
    <w:p w14:paraId="26A7004B" w14:textId="77777777" w:rsidR="00583FB2" w:rsidRPr="006C24D5" w:rsidRDefault="00583FB2" w:rsidP="00583FB2">
      <w:pPr>
        <w:pStyle w:val="a8"/>
        <w:widowControl/>
        <w:numPr>
          <w:ilvl w:val="1"/>
          <w:numId w:val="9"/>
        </w:numPr>
        <w:adjustRightInd w:val="0"/>
        <w:snapToGrid w:val="0"/>
        <w:ind w:left="1280" w:hanging="400"/>
        <w:rPr>
          <w:i/>
          <w:color w:val="auto"/>
          <w:sz w:val="20"/>
        </w:rPr>
      </w:pPr>
      <w:r w:rsidRPr="006C24D5">
        <w:rPr>
          <w:i/>
          <w:color w:val="auto"/>
          <w:sz w:val="20"/>
        </w:rPr>
        <w:t xml:space="preserve">Note that if DL Reference RS1 and DL Reference RS2 are the same, both QCL types apply </w:t>
      </w:r>
    </w:p>
    <w:p w14:paraId="616C152C" w14:textId="23EB8505" w:rsidR="00F446AF" w:rsidRDefault="00986EA4" w:rsidP="00F446AF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According to the agreement</w:t>
      </w:r>
      <w:r w:rsidR="003F6F00">
        <w:rPr>
          <w:rFonts w:ascii="Times New Roman" w:eastAsia="宋体" w:hAnsi="Times New Roman"/>
          <w:sz w:val="20"/>
          <w:szCs w:val="20"/>
        </w:rPr>
        <w:t>, the ID of reference RS</w:t>
      </w:r>
      <w:r w:rsidR="00583FB2" w:rsidRPr="006C24D5">
        <w:rPr>
          <w:rFonts w:ascii="Times New Roman" w:eastAsia="宋体" w:hAnsi="Times New Roman"/>
          <w:sz w:val="20"/>
          <w:szCs w:val="20"/>
        </w:rPr>
        <w:t xml:space="preserve">, along with corresponding QCL type is configured in one RS set within in TCI state. </w:t>
      </w:r>
      <w:r w:rsidR="00F446AF">
        <w:rPr>
          <w:rFonts w:ascii="Times New Roman" w:eastAsia="宋体" w:hAnsi="Times New Roman"/>
          <w:sz w:val="20"/>
          <w:szCs w:val="20"/>
        </w:rPr>
        <w:t xml:space="preserve"> In the comment of the RRC parameter </w:t>
      </w:r>
      <w:r w:rsidR="00F446AF" w:rsidRPr="00F446AF">
        <w:rPr>
          <w:rFonts w:ascii="Times New Roman" w:eastAsia="宋体" w:hAnsi="Times New Roman"/>
          <w:i/>
          <w:sz w:val="20"/>
          <w:szCs w:val="20"/>
        </w:rPr>
        <w:t>TCI-RS-SetConfig</w:t>
      </w:r>
      <w:r w:rsidR="00F446AF">
        <w:rPr>
          <w:rFonts w:ascii="Times New Roman" w:eastAsia="宋体" w:hAnsi="Times New Roman"/>
          <w:sz w:val="20"/>
          <w:szCs w:val="20"/>
        </w:rPr>
        <w:t xml:space="preserve"> in the RRC parameter list sent to RAN2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 w:rsidR="00F446AF">
        <w:rPr>
          <w:rFonts w:ascii="Times New Roman" w:eastAsia="宋体" w:hAnsi="Times New Roman"/>
          <w:sz w:val="20"/>
          <w:szCs w:val="20"/>
        </w:rPr>
        <w:t>has the following description:</w:t>
      </w:r>
    </w:p>
    <w:p w14:paraId="1A55FF54" w14:textId="0A752975" w:rsidR="00F446AF" w:rsidRDefault="00F446AF" w:rsidP="00F446AF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“</w:t>
      </w:r>
      <w:r w:rsidRPr="00F446AF">
        <w:rPr>
          <w:rFonts w:ascii="Times New Roman" w:eastAsia="宋体" w:hAnsi="Times New Roman"/>
          <w:sz w:val="20"/>
          <w:szCs w:val="20"/>
        </w:rPr>
        <w:t>DL RS ID can be the ID of a CSI-RS resource (NZP-CSI-RS-ResourceConfigId), an SSB ID, or the ID of a CSI-RS resource set (TRS)</w:t>
      </w:r>
      <w:r>
        <w:rPr>
          <w:rFonts w:ascii="Times New Roman" w:eastAsia="宋体" w:hAnsi="Times New Roman"/>
          <w:sz w:val="20"/>
          <w:szCs w:val="20"/>
        </w:rPr>
        <w:t xml:space="preserve">” </w:t>
      </w:r>
    </w:p>
    <w:p w14:paraId="6FC3034D" w14:textId="0E221FA9" w:rsidR="00583FB2" w:rsidRPr="006C24D5" w:rsidRDefault="00583FB2" w:rsidP="00583FB2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6C24D5">
        <w:rPr>
          <w:rFonts w:ascii="Times New Roman" w:eastAsia="宋体" w:hAnsi="Times New Roman"/>
          <w:sz w:val="20"/>
          <w:szCs w:val="20"/>
        </w:rPr>
        <w:t>However,</w:t>
      </w:r>
      <w:r w:rsidR="00F446AF">
        <w:rPr>
          <w:rFonts w:ascii="Times New Roman" w:eastAsia="宋体" w:hAnsi="Times New Roman"/>
          <w:sz w:val="20"/>
          <w:szCs w:val="20"/>
        </w:rPr>
        <w:t xml:space="preserve"> RAN1 did not have an</w:t>
      </w:r>
      <w:r w:rsidR="00986EA4">
        <w:rPr>
          <w:rFonts w:ascii="Times New Roman" w:eastAsia="宋体" w:hAnsi="Times New Roman"/>
          <w:sz w:val="20"/>
          <w:szCs w:val="20"/>
        </w:rPr>
        <w:t>y</w:t>
      </w:r>
      <w:r w:rsidR="00F446AF">
        <w:rPr>
          <w:rFonts w:ascii="Times New Roman" w:eastAsia="宋体" w:hAnsi="Times New Roman"/>
          <w:sz w:val="20"/>
          <w:szCs w:val="20"/>
        </w:rPr>
        <w:t xml:space="preserve"> agreement to use a CSI-RS resource set ID as a DL RS ID for TCI configuration.  </w:t>
      </w:r>
      <w:r w:rsidRPr="006C24D5">
        <w:rPr>
          <w:rFonts w:ascii="Times New Roman" w:eastAsia="宋体" w:hAnsi="Times New Roman"/>
          <w:sz w:val="20"/>
          <w:szCs w:val="20"/>
        </w:rPr>
        <w:t xml:space="preserve">.  Considering that all the CSI-RS(s) for tracking within one set share </w:t>
      </w:r>
      <w:r w:rsidR="00F446AF">
        <w:rPr>
          <w:rFonts w:ascii="Times New Roman" w:eastAsia="宋体" w:hAnsi="Times New Roman"/>
          <w:sz w:val="20"/>
          <w:szCs w:val="20"/>
        </w:rPr>
        <w:t xml:space="preserve">the </w:t>
      </w:r>
      <w:r w:rsidRPr="006C24D5">
        <w:rPr>
          <w:rFonts w:ascii="Times New Roman" w:eastAsia="宋体" w:hAnsi="Times New Roman"/>
          <w:sz w:val="20"/>
          <w:szCs w:val="20"/>
        </w:rPr>
        <w:t>same antenna port, periodicity, bandwidth and subcar</w:t>
      </w:r>
      <w:r w:rsidR="00F446AF">
        <w:rPr>
          <w:rFonts w:ascii="Times New Roman" w:eastAsia="宋体" w:hAnsi="Times New Roman"/>
          <w:sz w:val="20"/>
          <w:szCs w:val="20"/>
        </w:rPr>
        <w:t xml:space="preserve">rier location, </w:t>
      </w:r>
      <w:r w:rsidR="00A20C8A">
        <w:rPr>
          <w:rFonts w:ascii="Times New Roman" w:eastAsia="宋体" w:hAnsi="Times New Roman"/>
          <w:sz w:val="20"/>
          <w:szCs w:val="20"/>
        </w:rPr>
        <w:t xml:space="preserve">instead of resource set ID , </w:t>
      </w:r>
      <w:r w:rsidR="00F446AF">
        <w:rPr>
          <w:rFonts w:ascii="Times New Roman" w:eastAsia="宋体" w:hAnsi="Times New Roman"/>
          <w:sz w:val="20"/>
          <w:szCs w:val="20"/>
        </w:rPr>
        <w:t>a</w:t>
      </w:r>
      <w:r w:rsidR="00A20C8A">
        <w:rPr>
          <w:rFonts w:ascii="Times New Roman" w:eastAsia="宋体" w:hAnsi="Times New Roman"/>
          <w:sz w:val="20"/>
          <w:szCs w:val="20"/>
        </w:rPr>
        <w:t>ny</w:t>
      </w:r>
      <w:r w:rsidR="00F446AF">
        <w:rPr>
          <w:rFonts w:ascii="Times New Roman" w:eastAsia="宋体" w:hAnsi="Times New Roman"/>
          <w:sz w:val="20"/>
          <w:szCs w:val="20"/>
        </w:rPr>
        <w:t xml:space="preserve"> </w:t>
      </w:r>
      <w:r w:rsidR="00A20C8A">
        <w:rPr>
          <w:rFonts w:ascii="Times New Roman" w:eastAsia="宋体" w:hAnsi="Times New Roman"/>
          <w:sz w:val="20"/>
          <w:szCs w:val="20"/>
        </w:rPr>
        <w:t xml:space="preserve">of the </w:t>
      </w:r>
      <w:r w:rsidR="00F446AF">
        <w:rPr>
          <w:rFonts w:ascii="Times New Roman" w:eastAsia="宋体" w:hAnsi="Times New Roman"/>
          <w:sz w:val="20"/>
          <w:szCs w:val="20"/>
        </w:rPr>
        <w:t>NZP CSI-RS resource</w:t>
      </w:r>
      <w:r w:rsidRPr="006C24D5">
        <w:rPr>
          <w:rFonts w:ascii="Times New Roman" w:eastAsia="宋体" w:hAnsi="Times New Roman"/>
          <w:sz w:val="20"/>
          <w:szCs w:val="20"/>
        </w:rPr>
        <w:t xml:space="preserve"> ID</w:t>
      </w:r>
      <w:r w:rsidR="00A20C8A">
        <w:rPr>
          <w:rFonts w:ascii="Times New Roman" w:eastAsia="宋体" w:hAnsi="Times New Roman"/>
          <w:sz w:val="20"/>
          <w:szCs w:val="20"/>
        </w:rPr>
        <w:t>s</w:t>
      </w:r>
      <w:r w:rsidRPr="006C24D5">
        <w:rPr>
          <w:rFonts w:ascii="Times New Roman" w:eastAsia="宋体" w:hAnsi="Times New Roman"/>
          <w:sz w:val="20"/>
          <w:szCs w:val="20"/>
        </w:rPr>
        <w:t xml:space="preserve"> </w:t>
      </w:r>
      <w:r w:rsidR="00F446AF">
        <w:rPr>
          <w:rFonts w:ascii="Times New Roman" w:eastAsia="宋体" w:hAnsi="Times New Roman"/>
          <w:sz w:val="20"/>
          <w:szCs w:val="20"/>
        </w:rPr>
        <w:t xml:space="preserve">configured in the resource set </w:t>
      </w:r>
      <w:r w:rsidR="00A20C8A">
        <w:rPr>
          <w:rFonts w:ascii="Times New Roman" w:eastAsia="宋体" w:hAnsi="Times New Roman"/>
          <w:sz w:val="20"/>
          <w:szCs w:val="20"/>
        </w:rPr>
        <w:t xml:space="preserve">for tracking </w:t>
      </w:r>
      <w:r w:rsidR="00F446AF">
        <w:rPr>
          <w:rFonts w:ascii="Times New Roman" w:eastAsia="宋体" w:hAnsi="Times New Roman"/>
          <w:sz w:val="20"/>
          <w:szCs w:val="20"/>
        </w:rPr>
        <w:t>can be used as</w:t>
      </w:r>
      <w:r w:rsidR="00A20C8A">
        <w:rPr>
          <w:rFonts w:ascii="Times New Roman" w:eastAsia="宋体" w:hAnsi="Times New Roman"/>
          <w:sz w:val="20"/>
          <w:szCs w:val="20"/>
        </w:rPr>
        <w:t xml:space="preserve"> an</w:t>
      </w:r>
      <w:r w:rsidR="00F446AF">
        <w:rPr>
          <w:rFonts w:ascii="Times New Roman" w:eastAsia="宋体" w:hAnsi="Times New Roman"/>
          <w:sz w:val="20"/>
          <w:szCs w:val="20"/>
        </w:rPr>
        <w:t xml:space="preserve"> RS ID </w:t>
      </w:r>
      <w:r w:rsidRPr="006C24D5">
        <w:rPr>
          <w:rFonts w:ascii="Times New Roman" w:eastAsia="宋体" w:hAnsi="Times New Roman"/>
          <w:sz w:val="20"/>
          <w:szCs w:val="20"/>
        </w:rPr>
        <w:t xml:space="preserve">for TCI </w:t>
      </w:r>
      <w:r w:rsidR="00A20C8A">
        <w:rPr>
          <w:rFonts w:ascii="Times New Roman" w:eastAsia="宋体" w:hAnsi="Times New Roman"/>
          <w:sz w:val="20"/>
          <w:szCs w:val="20"/>
        </w:rPr>
        <w:t>configuration</w:t>
      </w:r>
      <w:r>
        <w:rPr>
          <w:rFonts w:ascii="Times New Roman" w:eastAsia="宋体" w:hAnsi="Times New Roman"/>
          <w:sz w:val="20"/>
          <w:szCs w:val="20"/>
        </w:rPr>
        <w:t xml:space="preserve">. </w:t>
      </w:r>
      <w:r w:rsidR="0001781C">
        <w:rPr>
          <w:rFonts w:ascii="Times New Roman" w:eastAsia="宋体" w:hAnsi="Times New Roman"/>
          <w:sz w:val="20"/>
          <w:szCs w:val="20"/>
        </w:rPr>
        <w:t>Moreover,</w:t>
      </w:r>
      <w:r w:rsidR="0001781C" w:rsidRPr="006C24D5">
        <w:rPr>
          <w:rFonts w:ascii="Times New Roman" w:eastAsia="宋体" w:hAnsi="Times New Roman"/>
          <w:sz w:val="20"/>
          <w:szCs w:val="20"/>
        </w:rPr>
        <w:t xml:space="preserve"> </w:t>
      </w:r>
      <w:r w:rsidR="0001781C">
        <w:rPr>
          <w:rFonts w:ascii="Times New Roman" w:eastAsia="宋体" w:hAnsi="Times New Roman"/>
          <w:sz w:val="20"/>
          <w:szCs w:val="20"/>
        </w:rPr>
        <w:t>in current spec, CSI-RS for tracking is defined instead of TRS which</w:t>
      </w:r>
      <w:r w:rsidR="0001781C" w:rsidRPr="006C24D5">
        <w:rPr>
          <w:rFonts w:ascii="Times New Roman" w:eastAsia="宋体" w:hAnsi="Times New Roman"/>
          <w:sz w:val="20"/>
          <w:szCs w:val="20"/>
        </w:rPr>
        <w:t xml:space="preserve"> refers to a set of periodic </w:t>
      </w:r>
      <w:r w:rsidR="0001781C">
        <w:rPr>
          <w:rFonts w:ascii="Times New Roman" w:eastAsia="宋体" w:hAnsi="Times New Roman"/>
          <w:sz w:val="20"/>
          <w:szCs w:val="20"/>
        </w:rPr>
        <w:t xml:space="preserve">NZP </w:t>
      </w:r>
      <w:r w:rsidR="0001781C" w:rsidRPr="006C24D5">
        <w:rPr>
          <w:rFonts w:ascii="Times New Roman" w:eastAsia="宋体" w:hAnsi="Times New Roman"/>
          <w:sz w:val="20"/>
          <w:szCs w:val="20"/>
        </w:rPr>
        <w:t>CSI-RS</w:t>
      </w:r>
      <w:r w:rsidR="0001781C">
        <w:rPr>
          <w:rFonts w:ascii="Times New Roman" w:eastAsia="宋体" w:hAnsi="Times New Roman"/>
          <w:sz w:val="20"/>
          <w:szCs w:val="20"/>
        </w:rPr>
        <w:t xml:space="preserve"> resource</w:t>
      </w:r>
      <w:r w:rsidR="0001781C" w:rsidRPr="006C24D5">
        <w:rPr>
          <w:rFonts w:ascii="Times New Roman" w:eastAsia="宋体" w:hAnsi="Times New Roman"/>
          <w:sz w:val="20"/>
          <w:szCs w:val="20"/>
        </w:rPr>
        <w:t>s with higher layer parameter TRS-INFO set as ‘ON’</w:t>
      </w:r>
      <w:r w:rsidR="0001781C">
        <w:rPr>
          <w:rFonts w:ascii="Times New Roman" w:eastAsia="宋体" w:hAnsi="Times New Roman"/>
          <w:sz w:val="20"/>
          <w:szCs w:val="20"/>
        </w:rPr>
        <w:t xml:space="preserve">.  </w:t>
      </w:r>
      <w:r w:rsidR="00A20C8A">
        <w:rPr>
          <w:rFonts w:ascii="Times New Roman" w:eastAsia="宋体" w:hAnsi="Times New Roman"/>
          <w:sz w:val="20"/>
          <w:szCs w:val="20"/>
        </w:rPr>
        <w:t>TRS should not be described as a reference signal in</w:t>
      </w:r>
      <w:r>
        <w:rPr>
          <w:rFonts w:ascii="Times New Roman" w:eastAsia="宋体" w:hAnsi="Times New Roman"/>
          <w:sz w:val="20"/>
          <w:szCs w:val="20"/>
        </w:rPr>
        <w:t xml:space="preserve"> RAN2 spec, e.g.</w:t>
      </w:r>
      <w:r w:rsidR="0001781C">
        <w:rPr>
          <w:rFonts w:ascii="Times New Roman" w:eastAsia="宋体" w:hAnsi="Times New Roman"/>
          <w:sz w:val="20"/>
          <w:szCs w:val="20"/>
        </w:rPr>
        <w:t xml:space="preserve"> the terminology of</w:t>
      </w:r>
      <w:r>
        <w:rPr>
          <w:rFonts w:ascii="Times New Roman" w:eastAsia="宋体" w:hAnsi="Times New Roman"/>
          <w:sz w:val="20"/>
          <w:szCs w:val="20"/>
        </w:rPr>
        <w:t xml:space="preserve"> TRS </w:t>
      </w:r>
      <w:r w:rsidR="0001781C">
        <w:rPr>
          <w:rFonts w:ascii="Times New Roman" w:eastAsia="宋体" w:hAnsi="Times New Roman"/>
          <w:sz w:val="20"/>
          <w:szCs w:val="20"/>
        </w:rPr>
        <w:t>should be changed to</w:t>
      </w:r>
      <w:r>
        <w:rPr>
          <w:rFonts w:ascii="Times New Roman" w:eastAsia="宋体" w:hAnsi="Times New Roman"/>
          <w:sz w:val="20"/>
          <w:szCs w:val="20"/>
        </w:rPr>
        <w:t xml:space="preserve"> CSI</w:t>
      </w:r>
      <w:r w:rsidRPr="008A7B7E">
        <w:rPr>
          <w:rFonts w:ascii="Times New Roman" w:eastAsia="宋体" w:hAnsi="Times New Roman"/>
          <w:sz w:val="20"/>
          <w:szCs w:val="20"/>
        </w:rPr>
        <w:t>-</w:t>
      </w:r>
      <w:r>
        <w:rPr>
          <w:rFonts w:ascii="Times New Roman" w:eastAsia="宋体" w:hAnsi="Times New Roman"/>
          <w:sz w:val="20"/>
          <w:szCs w:val="20"/>
        </w:rPr>
        <w:t>RS-</w:t>
      </w:r>
      <w:r w:rsidRPr="008A7B7E">
        <w:rPr>
          <w:rFonts w:ascii="Times New Roman" w:eastAsia="宋体" w:hAnsi="Times New Roman"/>
          <w:sz w:val="20"/>
          <w:szCs w:val="20"/>
        </w:rPr>
        <w:t>for</w:t>
      </w:r>
      <w:r>
        <w:rPr>
          <w:rFonts w:ascii="Times New Roman" w:eastAsia="宋体" w:hAnsi="Times New Roman"/>
          <w:sz w:val="20"/>
          <w:szCs w:val="20"/>
        </w:rPr>
        <w:t>-</w:t>
      </w:r>
      <w:r w:rsidR="0001781C">
        <w:rPr>
          <w:rFonts w:ascii="Times New Roman" w:eastAsia="宋体" w:hAnsi="Times New Roman"/>
          <w:sz w:val="20"/>
          <w:szCs w:val="20"/>
        </w:rPr>
        <w:t>t</w:t>
      </w:r>
      <w:r w:rsidRPr="008A7B7E">
        <w:rPr>
          <w:rFonts w:ascii="Times New Roman" w:eastAsia="宋体" w:hAnsi="Times New Roman"/>
          <w:sz w:val="20"/>
          <w:szCs w:val="20"/>
        </w:rPr>
        <w:t>racking</w:t>
      </w:r>
      <w:r w:rsidR="0001781C">
        <w:rPr>
          <w:rFonts w:ascii="Times New Roman" w:eastAsia="宋体" w:hAnsi="Times New Roman"/>
          <w:sz w:val="20"/>
          <w:szCs w:val="20"/>
        </w:rPr>
        <w:t>.</w:t>
      </w:r>
    </w:p>
    <w:p w14:paraId="27629ACF" w14:textId="4E254D04" w:rsidR="00583FB2" w:rsidRDefault="00583FB2" w:rsidP="00583FB2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sz w:val="20"/>
          <w:szCs w:val="20"/>
        </w:rPr>
      </w:pPr>
      <w:r w:rsidRPr="006C24D5">
        <w:rPr>
          <w:rFonts w:ascii="Times New Roman" w:eastAsia="宋体" w:hAnsi="Times New Roman"/>
          <w:b/>
          <w:sz w:val="20"/>
          <w:szCs w:val="20"/>
        </w:rPr>
        <w:t>Proposal 1:</w:t>
      </w:r>
      <w:r w:rsidRPr="006C24D5">
        <w:rPr>
          <w:rFonts w:ascii="Times New Roman" w:eastAsia="宋体" w:hAnsi="Times New Roman"/>
          <w:sz w:val="20"/>
          <w:szCs w:val="20"/>
        </w:rPr>
        <w:t xml:space="preserve"> </w:t>
      </w:r>
      <w:r w:rsidRPr="006C24D5">
        <w:rPr>
          <w:rFonts w:ascii="Times New Roman" w:eastAsia="宋体" w:hAnsi="Times New Roman"/>
          <w:i/>
          <w:sz w:val="20"/>
          <w:szCs w:val="20"/>
        </w:rPr>
        <w:t xml:space="preserve">As </w:t>
      </w:r>
      <w:r w:rsidR="005C65B4">
        <w:rPr>
          <w:rFonts w:ascii="Times New Roman" w:eastAsia="宋体" w:hAnsi="Times New Roman"/>
          <w:i/>
          <w:sz w:val="20"/>
          <w:szCs w:val="20"/>
        </w:rPr>
        <w:t>a</w:t>
      </w:r>
      <w:r w:rsidRPr="00FC6458">
        <w:rPr>
          <w:rFonts w:ascii="Times New Roman" w:eastAsia="宋体" w:hAnsi="Times New Roman"/>
          <w:i/>
          <w:sz w:val="20"/>
          <w:szCs w:val="20"/>
        </w:rPr>
        <w:t xml:space="preserve"> reference </w:t>
      </w:r>
      <w:r w:rsidR="00A20C8A">
        <w:rPr>
          <w:rFonts w:ascii="Times New Roman" w:eastAsia="宋体" w:hAnsi="Times New Roman"/>
          <w:i/>
          <w:sz w:val="20"/>
          <w:szCs w:val="20"/>
        </w:rPr>
        <w:t>RS ID</w:t>
      </w:r>
      <w:r w:rsidRPr="00FC6458">
        <w:rPr>
          <w:rFonts w:ascii="Times New Roman" w:eastAsia="宋体" w:hAnsi="Times New Roman"/>
          <w:i/>
          <w:sz w:val="20"/>
          <w:szCs w:val="20"/>
        </w:rPr>
        <w:t xml:space="preserve"> for TCI configuration, TRS should be represented </w:t>
      </w:r>
      <w:r w:rsidR="00D12807">
        <w:rPr>
          <w:rFonts w:ascii="Times New Roman" w:eastAsia="宋体" w:hAnsi="Times New Roman"/>
          <w:i/>
          <w:sz w:val="20"/>
          <w:szCs w:val="20"/>
        </w:rPr>
        <w:t xml:space="preserve">by </w:t>
      </w:r>
      <w:r w:rsidR="0001781C">
        <w:rPr>
          <w:rFonts w:ascii="Times New Roman" w:eastAsia="宋体" w:hAnsi="Times New Roman"/>
          <w:i/>
          <w:sz w:val="20"/>
          <w:szCs w:val="20"/>
        </w:rPr>
        <w:t xml:space="preserve">a CSI-RS resource ID of </w:t>
      </w:r>
      <w:r>
        <w:rPr>
          <w:rFonts w:ascii="Times New Roman" w:eastAsia="宋体" w:hAnsi="Times New Roman"/>
          <w:i/>
          <w:sz w:val="20"/>
          <w:szCs w:val="20"/>
        </w:rPr>
        <w:t>CSI-RS</w:t>
      </w:r>
      <w:r w:rsidR="00A20C8A">
        <w:rPr>
          <w:rFonts w:ascii="Times New Roman" w:eastAsia="宋体" w:hAnsi="Times New Roman"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i/>
          <w:sz w:val="20"/>
          <w:szCs w:val="20"/>
        </w:rPr>
        <w:t>for</w:t>
      </w:r>
      <w:r w:rsidR="00A20C8A">
        <w:rPr>
          <w:rFonts w:ascii="Times New Roman" w:eastAsia="宋体" w:hAnsi="Times New Roman"/>
          <w:i/>
          <w:sz w:val="20"/>
          <w:szCs w:val="20"/>
        </w:rPr>
        <w:t xml:space="preserve"> tracking. </w:t>
      </w:r>
      <w:r w:rsidR="00A20C8A" w:rsidRPr="00A20C8A">
        <w:rPr>
          <w:rFonts w:ascii="Times New Roman" w:eastAsia="宋体" w:hAnsi="Times New Roman"/>
          <w:i/>
          <w:sz w:val="20"/>
          <w:szCs w:val="20"/>
        </w:rPr>
        <w:t xml:space="preserve">Any of the NZP CSI-RS resource IDs configured in the </w:t>
      </w:r>
      <w:r w:rsidR="00C406B9">
        <w:rPr>
          <w:rFonts w:ascii="Times New Roman" w:eastAsia="宋体" w:hAnsi="Times New Roman"/>
          <w:i/>
          <w:sz w:val="20"/>
          <w:szCs w:val="20"/>
        </w:rPr>
        <w:t xml:space="preserve">CSI-RS </w:t>
      </w:r>
      <w:r w:rsidR="00A20C8A" w:rsidRPr="00A20C8A">
        <w:rPr>
          <w:rFonts w:ascii="Times New Roman" w:eastAsia="宋体" w:hAnsi="Times New Roman"/>
          <w:i/>
          <w:sz w:val="20"/>
          <w:szCs w:val="20"/>
        </w:rPr>
        <w:t>resource set for tracking can be used as an RS ID for TCI configuration.</w:t>
      </w:r>
      <w:r w:rsidR="00A20C8A">
        <w:rPr>
          <w:rFonts w:ascii="Times New Roman" w:eastAsia="宋体" w:hAnsi="Times New Roman"/>
          <w:i/>
          <w:sz w:val="20"/>
          <w:szCs w:val="20"/>
        </w:rPr>
        <w:t xml:space="preserve"> Update the comment for the RRC parameter </w:t>
      </w:r>
      <w:r w:rsidR="00A20C8A" w:rsidRPr="00F446AF">
        <w:rPr>
          <w:rFonts w:ascii="Times New Roman" w:eastAsia="宋体" w:hAnsi="Times New Roman"/>
          <w:i/>
          <w:sz w:val="20"/>
          <w:szCs w:val="20"/>
        </w:rPr>
        <w:t>TCI-RS-SetConfig</w:t>
      </w:r>
      <w:r w:rsidR="00A20C8A">
        <w:rPr>
          <w:rFonts w:ascii="Times New Roman" w:eastAsia="宋体" w:hAnsi="Times New Roman"/>
          <w:i/>
          <w:sz w:val="20"/>
          <w:szCs w:val="20"/>
        </w:rPr>
        <w:t>:</w:t>
      </w:r>
    </w:p>
    <w:p w14:paraId="6FE17772" w14:textId="7E9761D3" w:rsidR="00A20C8A" w:rsidRPr="0001781C" w:rsidRDefault="00A20C8A" w:rsidP="00A20C8A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sz w:val="20"/>
          <w:szCs w:val="20"/>
        </w:rPr>
      </w:pPr>
      <w:r w:rsidRPr="0001781C">
        <w:rPr>
          <w:rFonts w:ascii="Times New Roman" w:eastAsia="宋体" w:hAnsi="Times New Roman"/>
          <w:i/>
          <w:sz w:val="20"/>
          <w:szCs w:val="20"/>
        </w:rPr>
        <w:t>“DL RS ID can be the ID of a CSI-RS resource (NZP-CSI-RS-Resource</w:t>
      </w:r>
      <w:del w:id="34" w:author="ZTE" w:date="2018-02-14T17:18:00Z">
        <w:r w:rsidRPr="0001781C" w:rsidDel="00A20C8A">
          <w:rPr>
            <w:rFonts w:ascii="Times New Roman" w:eastAsia="宋体" w:hAnsi="Times New Roman"/>
            <w:i/>
            <w:sz w:val="20"/>
            <w:szCs w:val="20"/>
          </w:rPr>
          <w:delText>Config</w:delText>
        </w:r>
      </w:del>
      <w:r w:rsidRPr="0001781C">
        <w:rPr>
          <w:rFonts w:ascii="Times New Roman" w:eastAsia="宋体" w:hAnsi="Times New Roman"/>
          <w:i/>
          <w:sz w:val="20"/>
          <w:szCs w:val="20"/>
        </w:rPr>
        <w:t>Id), an SSB ID, or the ID of a CSI-RS resource</w:t>
      </w:r>
      <w:ins w:id="35" w:author="ZTE" w:date="2018-02-14T17:19:00Z">
        <w:r w:rsidRPr="0001781C">
          <w:rPr>
            <w:rFonts w:ascii="Times New Roman" w:eastAsia="宋体" w:hAnsi="Times New Roman"/>
            <w:i/>
            <w:sz w:val="20"/>
            <w:szCs w:val="20"/>
          </w:rPr>
          <w:t xml:space="preserve"> configured in a CSI-RS resource</w:t>
        </w:r>
      </w:ins>
      <w:r w:rsidRPr="0001781C">
        <w:rPr>
          <w:rFonts w:ascii="Times New Roman" w:eastAsia="宋体" w:hAnsi="Times New Roman"/>
          <w:i/>
          <w:sz w:val="20"/>
          <w:szCs w:val="20"/>
        </w:rPr>
        <w:t xml:space="preserve"> set</w:t>
      </w:r>
      <w:ins w:id="36" w:author="ZTE" w:date="2018-02-14T17:19:00Z">
        <w:r w:rsidRPr="0001781C">
          <w:rPr>
            <w:rFonts w:ascii="Times New Roman" w:eastAsia="宋体" w:hAnsi="Times New Roman"/>
            <w:i/>
            <w:sz w:val="20"/>
            <w:szCs w:val="20"/>
          </w:rPr>
          <w:t xml:space="preserve"> for tracking</w:t>
        </w:r>
      </w:ins>
      <w:del w:id="37" w:author="ZTE" w:date="2018-02-14T17:19:00Z">
        <w:r w:rsidRPr="0001781C" w:rsidDel="00A20C8A">
          <w:rPr>
            <w:rFonts w:ascii="Times New Roman" w:eastAsia="宋体" w:hAnsi="Times New Roman"/>
            <w:i/>
            <w:sz w:val="20"/>
            <w:szCs w:val="20"/>
          </w:rPr>
          <w:delText xml:space="preserve"> (TRS)</w:delText>
        </w:r>
      </w:del>
      <w:r w:rsidRPr="0001781C">
        <w:rPr>
          <w:rFonts w:ascii="Times New Roman" w:eastAsia="宋体" w:hAnsi="Times New Roman"/>
          <w:i/>
          <w:sz w:val="20"/>
          <w:szCs w:val="20"/>
        </w:rPr>
        <w:t xml:space="preserve">” </w:t>
      </w:r>
    </w:p>
    <w:p w14:paraId="1E570DAA" w14:textId="77777777" w:rsidR="00A20C8A" w:rsidRPr="00A20C8A" w:rsidRDefault="00A20C8A" w:rsidP="00583FB2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sz w:val="20"/>
          <w:szCs w:val="20"/>
        </w:rPr>
      </w:pPr>
    </w:p>
    <w:p w14:paraId="2F2B67B4" w14:textId="69AE9401" w:rsidR="00911D39" w:rsidRPr="00354158" w:rsidRDefault="00512AED" w:rsidP="00911D39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354158">
        <w:rPr>
          <w:rFonts w:ascii="Times New Roman" w:eastAsia="宋体" w:hAnsi="Times New Roman"/>
          <w:sz w:val="20"/>
          <w:szCs w:val="20"/>
        </w:rPr>
        <w:t>MAC CE</w:t>
      </w:r>
      <w:r w:rsidR="00B22298">
        <w:rPr>
          <w:rFonts w:ascii="Times New Roman" w:eastAsia="宋体" w:hAnsi="Times New Roman"/>
          <w:sz w:val="20"/>
          <w:szCs w:val="20"/>
        </w:rPr>
        <w:t xml:space="preserve"> signaling</w:t>
      </w:r>
      <w:r w:rsidRPr="00354158">
        <w:rPr>
          <w:rFonts w:ascii="Times New Roman" w:eastAsia="宋体" w:hAnsi="Times New Roman"/>
          <w:sz w:val="20"/>
          <w:szCs w:val="20"/>
        </w:rPr>
        <w:t xml:space="preserve"> is introduced </w:t>
      </w:r>
      <w:r w:rsidR="00B22298">
        <w:rPr>
          <w:rFonts w:ascii="Times New Roman" w:eastAsia="宋体" w:hAnsi="Times New Roman"/>
          <w:sz w:val="20"/>
          <w:szCs w:val="20"/>
        </w:rPr>
        <w:t xml:space="preserve">in NR </w:t>
      </w:r>
      <w:r w:rsidRPr="00354158">
        <w:rPr>
          <w:rFonts w:ascii="Times New Roman" w:eastAsia="宋体" w:hAnsi="Times New Roman"/>
          <w:sz w:val="20"/>
          <w:szCs w:val="20"/>
        </w:rPr>
        <w:t xml:space="preserve">for QCL indication by activation/deactivation one or more TCI states for PDCCH or PDSCH based on the corresponding RRC configuration in the similar manner as other </w:t>
      </w:r>
      <w:r w:rsidR="00F642F8">
        <w:rPr>
          <w:rFonts w:ascii="Times New Roman" w:eastAsia="宋体" w:hAnsi="Times New Roman"/>
          <w:sz w:val="20"/>
          <w:szCs w:val="20"/>
        </w:rPr>
        <w:t xml:space="preserve">MAC-CE </w:t>
      </w:r>
      <w:r w:rsidRPr="00354158">
        <w:rPr>
          <w:rFonts w:ascii="Times New Roman" w:eastAsia="宋体" w:hAnsi="Times New Roman"/>
          <w:sz w:val="20"/>
          <w:szCs w:val="20"/>
        </w:rPr>
        <w:t>operation in LTE, e.g., activation/deactivation of CSI-</w:t>
      </w:r>
      <w:r w:rsidR="008E1049" w:rsidRPr="00354158">
        <w:rPr>
          <w:rFonts w:ascii="Times New Roman" w:eastAsia="宋体" w:hAnsi="Times New Roman"/>
          <w:sz w:val="20"/>
          <w:szCs w:val="20"/>
        </w:rPr>
        <w:t>RS and</w:t>
      </w:r>
      <w:r w:rsidRPr="00354158">
        <w:rPr>
          <w:rFonts w:ascii="Times New Roman" w:eastAsia="宋体" w:hAnsi="Times New Roman"/>
          <w:sz w:val="20"/>
          <w:szCs w:val="20"/>
        </w:rPr>
        <w:t xml:space="preserve"> Scell in CA (carrier aggregation). </w:t>
      </w:r>
      <w:r w:rsidR="00911D39" w:rsidRPr="00354158">
        <w:rPr>
          <w:rFonts w:ascii="Times New Roman" w:eastAsia="宋体" w:hAnsi="Times New Roman"/>
          <w:sz w:val="20"/>
          <w:szCs w:val="20"/>
        </w:rPr>
        <w:t xml:space="preserve">In these cases, as </w:t>
      </w:r>
      <w:r w:rsidRPr="00354158">
        <w:rPr>
          <w:rFonts w:ascii="Times New Roman" w:eastAsia="宋体" w:hAnsi="Times New Roman"/>
          <w:sz w:val="20"/>
          <w:szCs w:val="20"/>
        </w:rPr>
        <w:t>defined in</w:t>
      </w:r>
      <w:r w:rsidR="00FA607D">
        <w:rPr>
          <w:rFonts w:ascii="Times New Roman" w:eastAsia="宋体" w:hAnsi="Times New Roman"/>
          <w:sz w:val="20"/>
          <w:szCs w:val="20"/>
        </w:rPr>
        <w:t xml:space="preserve"> </w:t>
      </w:r>
      <w:r w:rsidR="00FA607D">
        <w:rPr>
          <w:rFonts w:ascii="Times New Roman" w:eastAsia="宋体" w:hAnsi="Times New Roman"/>
          <w:sz w:val="20"/>
          <w:szCs w:val="20"/>
        </w:rPr>
        <w:fldChar w:fldCharType="begin"/>
      </w:r>
      <w:r w:rsidR="00FA607D">
        <w:rPr>
          <w:rFonts w:ascii="Times New Roman" w:eastAsia="宋体" w:hAnsi="Times New Roman"/>
          <w:sz w:val="20"/>
          <w:szCs w:val="20"/>
        </w:rPr>
        <w:instrText xml:space="preserve"> REF _Ref506145393 \r \h </w:instrText>
      </w:r>
      <w:r w:rsidR="00FA607D">
        <w:rPr>
          <w:rFonts w:ascii="Times New Roman" w:eastAsia="宋体" w:hAnsi="Times New Roman"/>
          <w:sz w:val="20"/>
          <w:szCs w:val="20"/>
        </w:rPr>
      </w:r>
      <w:r w:rsidR="00FA607D">
        <w:rPr>
          <w:rFonts w:ascii="Times New Roman" w:eastAsia="宋体" w:hAnsi="Times New Roman"/>
          <w:sz w:val="20"/>
          <w:szCs w:val="20"/>
        </w:rPr>
        <w:fldChar w:fldCharType="separate"/>
      </w:r>
      <w:r w:rsidR="00FA607D">
        <w:rPr>
          <w:rFonts w:ascii="Times New Roman" w:eastAsia="宋体" w:hAnsi="Times New Roman"/>
          <w:sz w:val="20"/>
          <w:szCs w:val="20"/>
        </w:rPr>
        <w:t>[7]</w:t>
      </w:r>
      <w:r w:rsidR="00FA607D">
        <w:rPr>
          <w:rFonts w:ascii="Times New Roman" w:eastAsia="宋体" w:hAnsi="Times New Roman"/>
          <w:sz w:val="20"/>
          <w:szCs w:val="20"/>
        </w:rPr>
        <w:fldChar w:fldCharType="end"/>
      </w:r>
      <w:r w:rsidRPr="00354158">
        <w:rPr>
          <w:rFonts w:ascii="Times New Roman" w:eastAsia="宋体" w:hAnsi="Times New Roman"/>
          <w:sz w:val="20"/>
          <w:szCs w:val="20"/>
        </w:rPr>
        <w:t xml:space="preserve">, </w:t>
      </w:r>
      <w:r w:rsidR="0010757A" w:rsidRPr="00354158">
        <w:rPr>
          <w:rFonts w:ascii="Times New Roman" w:eastAsia="宋体" w:hAnsi="Times New Roman"/>
          <w:sz w:val="20"/>
          <w:szCs w:val="20"/>
        </w:rPr>
        <w:t>RRC configuration</w:t>
      </w:r>
      <w:r w:rsidR="000A28DB" w:rsidRPr="00354158">
        <w:rPr>
          <w:rFonts w:ascii="Times New Roman" w:eastAsia="宋体" w:hAnsi="Times New Roman"/>
          <w:sz w:val="20"/>
          <w:szCs w:val="20"/>
        </w:rPr>
        <w:t>s</w:t>
      </w:r>
      <w:r w:rsidR="0010757A" w:rsidRPr="00354158">
        <w:rPr>
          <w:rFonts w:ascii="Times New Roman" w:eastAsia="宋体" w:hAnsi="Times New Roman"/>
          <w:sz w:val="20"/>
          <w:szCs w:val="20"/>
        </w:rPr>
        <w:t xml:space="preserve"> </w:t>
      </w:r>
      <w:r w:rsidRPr="00354158">
        <w:rPr>
          <w:rFonts w:ascii="Times New Roman" w:eastAsia="宋体" w:hAnsi="Times New Roman" w:hint="eastAsia"/>
          <w:sz w:val="20"/>
          <w:szCs w:val="20"/>
        </w:rPr>
        <w:t xml:space="preserve">are </w:t>
      </w:r>
      <w:r w:rsidR="0010757A" w:rsidRPr="00354158">
        <w:rPr>
          <w:rFonts w:ascii="Times New Roman" w:eastAsia="宋体" w:hAnsi="Times New Roman"/>
          <w:sz w:val="20"/>
          <w:szCs w:val="20"/>
        </w:rPr>
        <w:t xml:space="preserve">assumed to be </w:t>
      </w:r>
      <w:r w:rsidRPr="00354158">
        <w:rPr>
          <w:rFonts w:ascii="Times New Roman" w:eastAsia="宋体" w:hAnsi="Times New Roman" w:hint="eastAsia"/>
          <w:sz w:val="20"/>
          <w:szCs w:val="20"/>
        </w:rPr>
        <w:t>initially deactivated</w:t>
      </w:r>
      <w:r w:rsidR="000A28DB" w:rsidRPr="00354158">
        <w:rPr>
          <w:rFonts w:ascii="Times New Roman" w:eastAsia="宋体" w:hAnsi="Times New Roman"/>
          <w:sz w:val="20"/>
          <w:szCs w:val="20"/>
        </w:rPr>
        <w:t xml:space="preserve"> and which cannot be used unless the completion of </w:t>
      </w:r>
      <w:r w:rsidR="00243AE6" w:rsidRPr="00354158">
        <w:rPr>
          <w:rFonts w:ascii="Times New Roman" w:eastAsia="宋体" w:hAnsi="Times New Roman"/>
          <w:sz w:val="20"/>
          <w:szCs w:val="20"/>
        </w:rPr>
        <w:t xml:space="preserve">corresponding </w:t>
      </w:r>
      <w:r w:rsidR="000A28DB" w:rsidRPr="00354158">
        <w:rPr>
          <w:rFonts w:ascii="Times New Roman" w:eastAsia="宋体" w:hAnsi="Times New Roman"/>
          <w:sz w:val="20"/>
          <w:szCs w:val="20"/>
        </w:rPr>
        <w:t>activation procedure</w:t>
      </w:r>
      <w:r w:rsidR="0096790E" w:rsidRPr="00354158">
        <w:rPr>
          <w:rFonts w:ascii="Times New Roman" w:eastAsia="宋体" w:hAnsi="Times New Roman"/>
          <w:sz w:val="20"/>
          <w:szCs w:val="20"/>
        </w:rPr>
        <w:t xml:space="preserve"> via MAC CE</w:t>
      </w:r>
      <w:r w:rsidR="000A28DB" w:rsidRPr="00354158">
        <w:rPr>
          <w:rFonts w:ascii="Times New Roman" w:eastAsia="宋体" w:hAnsi="Times New Roman"/>
          <w:sz w:val="20"/>
          <w:szCs w:val="20"/>
        </w:rPr>
        <w:t>.</w:t>
      </w:r>
    </w:p>
    <w:p w14:paraId="447F6F70" w14:textId="77777777" w:rsidR="00911D39" w:rsidRPr="00354158" w:rsidRDefault="00911D39" w:rsidP="00911D39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</w:rPr>
      </w:pPr>
    </w:p>
    <w:p w14:paraId="1FCB952D" w14:textId="3E07D9A8" w:rsidR="00512AED" w:rsidRPr="00354158" w:rsidRDefault="007125DC" w:rsidP="00512AED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B477E">
        <w:rPr>
          <w:rFonts w:ascii="Times New Roman" w:eastAsia="宋体" w:hAnsi="Times New Roman"/>
          <w:sz w:val="20"/>
          <w:szCs w:val="20"/>
        </w:rPr>
        <w:lastRenderedPageBreak/>
        <w:t xml:space="preserve">Regarding UE behavior between RRC reconfiguration and MAC-CE reactivation, it was discussed in RAN1 AH1801 but no conclusion has been reached.  It should be clarified that the TCI state(s) </w:t>
      </w:r>
      <w:r w:rsidR="00D44C34">
        <w:rPr>
          <w:rFonts w:ascii="Times New Roman" w:eastAsia="宋体" w:hAnsi="Times New Roman"/>
          <w:sz w:val="20"/>
          <w:szCs w:val="20"/>
        </w:rPr>
        <w:t xml:space="preserve">already activated by MAC-CE </w:t>
      </w:r>
      <w:r w:rsidRPr="00CB477E">
        <w:rPr>
          <w:rFonts w:ascii="Times New Roman" w:eastAsia="宋体" w:hAnsi="Times New Roman"/>
          <w:sz w:val="20"/>
          <w:szCs w:val="20"/>
        </w:rPr>
        <w:t>should not be affected by RRC reconfiguration of any TCI states until deactivation or re-activation MAC-CE signaling is received and applied</w:t>
      </w:r>
      <w:r w:rsidR="0036348A">
        <w:rPr>
          <w:rFonts w:ascii="Times New Roman" w:eastAsia="宋体" w:hAnsi="Times New Roman"/>
          <w:sz w:val="20"/>
          <w:szCs w:val="20"/>
        </w:rPr>
        <w:t>,</w:t>
      </w:r>
      <w:r w:rsidR="0036348A" w:rsidRPr="00CB477E">
        <w:rPr>
          <w:rFonts w:ascii="Times New Roman" w:eastAsia="宋体" w:hAnsi="Times New Roman"/>
          <w:sz w:val="20"/>
          <w:szCs w:val="20"/>
        </w:rPr>
        <w:t xml:space="preserve"> i.e</w:t>
      </w:r>
      <w:r w:rsidRPr="00CB477E">
        <w:rPr>
          <w:rFonts w:ascii="Times New Roman" w:eastAsia="宋体" w:hAnsi="Times New Roman"/>
          <w:sz w:val="20"/>
          <w:szCs w:val="20"/>
        </w:rPr>
        <w:t>.</w:t>
      </w:r>
      <w:r w:rsidR="0036348A">
        <w:rPr>
          <w:rFonts w:ascii="Times New Roman" w:eastAsia="宋体" w:hAnsi="Times New Roman"/>
          <w:sz w:val="20"/>
          <w:szCs w:val="20"/>
        </w:rPr>
        <w:t>,</w:t>
      </w:r>
      <w:r w:rsidRPr="00CB477E">
        <w:rPr>
          <w:rFonts w:ascii="Times New Roman" w:eastAsia="宋体" w:hAnsi="Times New Roman"/>
          <w:sz w:val="20"/>
          <w:szCs w:val="20"/>
        </w:rPr>
        <w:t xml:space="preserve"> </w:t>
      </w:r>
      <w:r w:rsidR="0036348A">
        <w:rPr>
          <w:rFonts w:ascii="Times New Roman" w:eastAsia="宋体" w:hAnsi="Times New Roman"/>
          <w:sz w:val="20"/>
          <w:szCs w:val="20"/>
        </w:rPr>
        <w:t>t</w:t>
      </w:r>
      <w:r w:rsidR="0036348A" w:rsidRPr="00CB477E">
        <w:rPr>
          <w:rFonts w:ascii="Times New Roman" w:eastAsia="宋体" w:hAnsi="Times New Roman"/>
          <w:sz w:val="20"/>
          <w:szCs w:val="20"/>
        </w:rPr>
        <w:t xml:space="preserve">he </w:t>
      </w:r>
      <w:r w:rsidRPr="00CB477E">
        <w:rPr>
          <w:rFonts w:ascii="Times New Roman" w:eastAsia="宋体" w:hAnsi="Times New Roman"/>
          <w:sz w:val="20"/>
          <w:szCs w:val="20"/>
        </w:rPr>
        <w:t>content of</w:t>
      </w:r>
      <w:r w:rsidR="00D44C34" w:rsidRPr="00CB477E">
        <w:rPr>
          <w:rFonts w:ascii="Times New Roman" w:eastAsia="宋体" w:hAnsi="Times New Roman"/>
          <w:sz w:val="20"/>
          <w:szCs w:val="20"/>
        </w:rPr>
        <w:t xml:space="preserve"> the</w:t>
      </w:r>
      <w:r w:rsidRPr="00CB477E">
        <w:rPr>
          <w:rFonts w:ascii="Times New Roman" w:eastAsia="宋体" w:hAnsi="Times New Roman"/>
          <w:sz w:val="20"/>
          <w:szCs w:val="20"/>
        </w:rPr>
        <w:t xml:space="preserve"> MAC-CE activated TCI state</w:t>
      </w:r>
      <w:r w:rsidR="00D44C34" w:rsidRPr="00CB477E">
        <w:rPr>
          <w:rFonts w:ascii="Times New Roman" w:eastAsia="宋体" w:hAnsi="Times New Roman"/>
          <w:sz w:val="20"/>
          <w:szCs w:val="20"/>
        </w:rPr>
        <w:t>(</w:t>
      </w:r>
      <w:r w:rsidRPr="00CB477E">
        <w:rPr>
          <w:rFonts w:ascii="Times New Roman" w:eastAsia="宋体" w:hAnsi="Times New Roman"/>
          <w:sz w:val="20"/>
          <w:szCs w:val="20"/>
        </w:rPr>
        <w:t>s</w:t>
      </w:r>
      <w:r w:rsidR="00D44C34" w:rsidRPr="00CB477E">
        <w:rPr>
          <w:rFonts w:ascii="Times New Roman" w:eastAsia="宋体" w:hAnsi="Times New Roman"/>
          <w:sz w:val="20"/>
          <w:szCs w:val="20"/>
        </w:rPr>
        <w:t>)</w:t>
      </w:r>
      <w:r w:rsidRPr="00CB477E">
        <w:rPr>
          <w:rFonts w:ascii="Times New Roman" w:eastAsia="宋体" w:hAnsi="Times New Roman"/>
          <w:sz w:val="20"/>
          <w:szCs w:val="20"/>
        </w:rPr>
        <w:t xml:space="preserve"> should</w:t>
      </w:r>
      <w:r w:rsidR="00D44C34">
        <w:rPr>
          <w:rFonts w:ascii="Times New Roman" w:eastAsia="宋体" w:hAnsi="Times New Roman"/>
          <w:sz w:val="20"/>
          <w:szCs w:val="20"/>
        </w:rPr>
        <w:t xml:space="preserve"> still</w:t>
      </w:r>
      <w:r w:rsidRPr="00CB477E">
        <w:rPr>
          <w:rFonts w:ascii="Times New Roman" w:eastAsia="宋体" w:hAnsi="Times New Roman"/>
          <w:sz w:val="20"/>
          <w:szCs w:val="20"/>
        </w:rPr>
        <w:t xml:space="preserve"> </w:t>
      </w:r>
      <w:r w:rsidR="00D44C34" w:rsidRPr="00D44C34">
        <w:rPr>
          <w:rFonts w:ascii="Times New Roman" w:eastAsia="宋体" w:hAnsi="Times New Roman"/>
          <w:sz w:val="20"/>
          <w:szCs w:val="20"/>
        </w:rPr>
        <w:t>be</w:t>
      </w:r>
      <w:r w:rsidR="00D44C34" w:rsidRPr="00CB477E">
        <w:rPr>
          <w:rFonts w:ascii="Times New Roman" w:eastAsia="宋体" w:hAnsi="Times New Roman"/>
          <w:sz w:val="20"/>
          <w:szCs w:val="20"/>
        </w:rPr>
        <w:t xml:space="preserve"> used</w:t>
      </w:r>
      <w:r w:rsidR="00D44C34" w:rsidRPr="00D44C34">
        <w:rPr>
          <w:rFonts w:ascii="Times New Roman" w:eastAsia="宋体" w:hAnsi="Times New Roman"/>
          <w:sz w:val="20"/>
          <w:szCs w:val="20"/>
        </w:rPr>
        <w:t xml:space="preserve"> for</w:t>
      </w:r>
      <w:r w:rsidR="00D44C34" w:rsidRPr="00CB477E">
        <w:rPr>
          <w:rFonts w:ascii="Times New Roman" w:eastAsia="宋体" w:hAnsi="Times New Roman"/>
          <w:sz w:val="20"/>
          <w:szCs w:val="20"/>
        </w:rPr>
        <w:t xml:space="preserve"> QCL indication of PDCCH and for </w:t>
      </w:r>
      <w:r w:rsidR="00B22298">
        <w:rPr>
          <w:rFonts w:ascii="Times New Roman" w:eastAsia="宋体" w:hAnsi="Times New Roman"/>
          <w:sz w:val="20"/>
          <w:szCs w:val="20"/>
        </w:rPr>
        <w:t xml:space="preserve">the 3-bit </w:t>
      </w:r>
      <w:r w:rsidR="00D44C34" w:rsidRPr="00CB477E">
        <w:rPr>
          <w:rFonts w:ascii="Times New Roman" w:eastAsia="宋体" w:hAnsi="Times New Roman"/>
          <w:sz w:val="20"/>
          <w:szCs w:val="20"/>
        </w:rPr>
        <w:t>TCI table in DCI for QCL indication of PDSCH</w:t>
      </w:r>
      <w:r w:rsidR="00D44C34">
        <w:rPr>
          <w:rFonts w:ascii="Times New Roman" w:eastAsia="宋体" w:hAnsi="Times New Roman"/>
          <w:sz w:val="20"/>
          <w:szCs w:val="20"/>
        </w:rPr>
        <w:t xml:space="preserve"> before next </w:t>
      </w:r>
      <w:r w:rsidR="00D44C34" w:rsidRPr="00AD0960">
        <w:rPr>
          <w:rFonts w:ascii="Times New Roman" w:eastAsia="宋体" w:hAnsi="Times New Roman"/>
          <w:sz w:val="20"/>
          <w:szCs w:val="20"/>
        </w:rPr>
        <w:t>MAC-CE signaling</w:t>
      </w:r>
      <w:r w:rsidR="00D44C34">
        <w:rPr>
          <w:rFonts w:ascii="Times New Roman" w:eastAsia="宋体" w:hAnsi="Times New Roman"/>
          <w:sz w:val="20"/>
          <w:szCs w:val="20"/>
        </w:rPr>
        <w:t xml:space="preserve"> is applied</w:t>
      </w:r>
      <w:r w:rsidR="00D44C34" w:rsidRPr="00CB477E">
        <w:rPr>
          <w:rFonts w:ascii="Times New Roman" w:eastAsia="宋体" w:hAnsi="Times New Roman"/>
          <w:sz w:val="20"/>
          <w:szCs w:val="20"/>
        </w:rPr>
        <w:t>.</w:t>
      </w:r>
      <w:r w:rsidRPr="00CB477E">
        <w:rPr>
          <w:rFonts w:ascii="Times New Roman" w:eastAsia="宋体" w:hAnsi="Times New Roman"/>
          <w:sz w:val="20"/>
          <w:szCs w:val="20"/>
        </w:rPr>
        <w:t xml:space="preserve">  </w:t>
      </w:r>
      <w:r w:rsidR="00D44C34">
        <w:rPr>
          <w:rFonts w:ascii="Times New Roman" w:eastAsia="宋体" w:hAnsi="Times New Roman"/>
          <w:sz w:val="20"/>
          <w:szCs w:val="20"/>
          <w:lang w:val="en-GB"/>
        </w:rPr>
        <w:t>A</w:t>
      </w:r>
      <w:r w:rsidR="00512AED" w:rsidRPr="00354158">
        <w:rPr>
          <w:rFonts w:ascii="Times New Roman" w:eastAsia="宋体" w:hAnsi="Times New Roman"/>
          <w:sz w:val="20"/>
          <w:szCs w:val="20"/>
          <w:lang w:val="en-GB"/>
        </w:rPr>
        <w:t xml:space="preserve">s shown in </w:t>
      </w:r>
      <w:r w:rsidR="00512AED" w:rsidRPr="00354158">
        <w:rPr>
          <w:rFonts w:ascii="Times New Roman" w:eastAsia="宋体" w:hAnsi="Times New Roman"/>
          <w:sz w:val="20"/>
          <w:szCs w:val="20"/>
          <w:lang w:val="en-GB"/>
        </w:rPr>
        <w:fldChar w:fldCharType="begin"/>
      </w:r>
      <w:r w:rsidR="00512AED" w:rsidRPr="00354158">
        <w:rPr>
          <w:rFonts w:ascii="Times New Roman" w:eastAsia="宋体" w:hAnsi="Times New Roman"/>
          <w:sz w:val="20"/>
          <w:szCs w:val="20"/>
          <w:lang w:val="en-GB"/>
        </w:rPr>
        <w:instrText xml:space="preserve"> REF _Ref506046012 \h  \* MERGEFORMAT </w:instrText>
      </w:r>
      <w:r w:rsidR="00512AED" w:rsidRPr="00354158">
        <w:rPr>
          <w:rFonts w:ascii="Times New Roman" w:eastAsia="宋体" w:hAnsi="Times New Roman"/>
          <w:sz w:val="20"/>
          <w:szCs w:val="20"/>
          <w:lang w:val="en-GB"/>
        </w:rPr>
      </w:r>
      <w:r w:rsidR="00512AED" w:rsidRPr="00354158">
        <w:rPr>
          <w:rFonts w:ascii="Times New Roman" w:eastAsia="宋体" w:hAnsi="Times New Roman"/>
          <w:sz w:val="20"/>
          <w:szCs w:val="20"/>
          <w:lang w:val="en-GB"/>
        </w:rPr>
        <w:fldChar w:fldCharType="separate"/>
      </w:r>
      <w:r w:rsidR="00512AED" w:rsidRPr="00354158">
        <w:rPr>
          <w:rFonts w:ascii="Times New Roman" w:eastAsia="宋体" w:hAnsi="Times New Roman"/>
          <w:sz w:val="20"/>
          <w:szCs w:val="20"/>
          <w:lang w:val="en-GB"/>
        </w:rPr>
        <w:t>Figure 1</w:t>
      </w:r>
      <w:r w:rsidR="00512AED" w:rsidRPr="00354158">
        <w:rPr>
          <w:rFonts w:ascii="Times New Roman" w:eastAsia="宋体" w:hAnsi="Times New Roman"/>
          <w:sz w:val="20"/>
          <w:szCs w:val="20"/>
          <w:lang w:val="en-GB"/>
        </w:rPr>
        <w:fldChar w:fldCharType="end"/>
      </w:r>
      <w:r w:rsidR="00363032" w:rsidRPr="00354158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r w:rsidR="00B22298">
        <w:rPr>
          <w:rFonts w:ascii="Times New Roman" w:eastAsia="宋体" w:hAnsi="Times New Roman"/>
          <w:sz w:val="20"/>
          <w:szCs w:val="20"/>
          <w:lang w:val="en-GB"/>
        </w:rPr>
        <w:t xml:space="preserve">an example of </w:t>
      </w:r>
      <w:r w:rsidR="00363032" w:rsidRPr="00354158">
        <w:rPr>
          <w:rFonts w:ascii="Times New Roman" w:eastAsia="宋体" w:hAnsi="Times New Roman"/>
          <w:sz w:val="20"/>
          <w:szCs w:val="20"/>
          <w:lang w:val="en-GB"/>
        </w:rPr>
        <w:t xml:space="preserve">PDCCH </w:t>
      </w:r>
      <w:r w:rsidR="00B22298">
        <w:rPr>
          <w:rFonts w:ascii="Times New Roman" w:eastAsia="宋体" w:hAnsi="Times New Roman"/>
          <w:sz w:val="20"/>
          <w:szCs w:val="20"/>
          <w:lang w:val="en-GB"/>
        </w:rPr>
        <w:t xml:space="preserve">transmission is illustrated </w:t>
      </w:r>
      <w:r w:rsidR="002B3CDB" w:rsidRPr="00354158">
        <w:rPr>
          <w:rFonts w:ascii="Times New Roman" w:eastAsia="宋体" w:hAnsi="Times New Roman"/>
          <w:sz w:val="20"/>
          <w:szCs w:val="20"/>
          <w:lang w:val="en-GB"/>
        </w:rPr>
        <w:t>following the principles below</w:t>
      </w:r>
      <w:r w:rsidR="00363032" w:rsidRPr="00354158">
        <w:rPr>
          <w:rFonts w:ascii="Times New Roman" w:eastAsia="宋体" w:hAnsi="Times New Roman"/>
          <w:sz w:val="20"/>
          <w:szCs w:val="20"/>
          <w:lang w:val="en-GB"/>
        </w:rPr>
        <w:t>:</w:t>
      </w:r>
    </w:p>
    <w:p w14:paraId="500896A5" w14:textId="4E35D74D" w:rsidR="00363032" w:rsidRPr="00354158" w:rsidRDefault="00363032" w:rsidP="00363032">
      <w:pPr>
        <w:pStyle w:val="af6"/>
        <w:numPr>
          <w:ilvl w:val="0"/>
          <w:numId w:val="16"/>
        </w:numPr>
        <w:snapToGrid w:val="0"/>
        <w:ind w:leftChars="0"/>
        <w:rPr>
          <w:rFonts w:ascii="Times New Roman" w:eastAsia="宋体" w:hAnsi="Times New Roman"/>
          <w:szCs w:val="20"/>
        </w:rPr>
      </w:pPr>
      <w:r w:rsidRPr="00354158">
        <w:rPr>
          <w:rFonts w:ascii="Times New Roman" w:eastAsia="宋体" w:hAnsi="Times New Roman"/>
          <w:szCs w:val="20"/>
          <w:lang w:eastAsia="zh-CN"/>
        </w:rPr>
        <w:t xml:space="preserve">Within the time duration from initial RRC configuration of TCI states for PDCCH/PDSCH </w:t>
      </w:r>
      <w:r w:rsidR="004B5194" w:rsidRPr="00354158">
        <w:rPr>
          <w:rFonts w:ascii="Times New Roman" w:eastAsia="宋体" w:hAnsi="Times New Roman"/>
          <w:szCs w:val="20"/>
          <w:lang w:eastAsia="zh-CN"/>
        </w:rPr>
        <w:t>to the completion of MAC activation</w:t>
      </w:r>
      <w:r w:rsidR="00E046D7" w:rsidRPr="00354158">
        <w:rPr>
          <w:rFonts w:ascii="Times New Roman" w:eastAsia="宋体" w:hAnsi="Times New Roman"/>
          <w:szCs w:val="20"/>
          <w:lang w:eastAsia="zh-CN"/>
        </w:rPr>
        <w:t>, e.g., from t0 to t1</w:t>
      </w:r>
      <w:r w:rsidR="004B5194" w:rsidRPr="00354158">
        <w:rPr>
          <w:rFonts w:ascii="Times New Roman" w:eastAsia="宋体" w:hAnsi="Times New Roman"/>
          <w:szCs w:val="20"/>
          <w:lang w:eastAsia="zh-CN"/>
        </w:rPr>
        <w:t xml:space="preserve">, the </w:t>
      </w:r>
      <w:r w:rsidR="004B5194" w:rsidRPr="00354158">
        <w:rPr>
          <w:rFonts w:ascii="Times New Roman" w:eastAsia="宋体" w:hAnsi="Times New Roman" w:hint="eastAsia"/>
          <w:szCs w:val="20"/>
          <w:lang w:eastAsia="zh-CN"/>
        </w:rPr>
        <w:t>SSB</w:t>
      </w:r>
      <w:r w:rsidR="004B5194" w:rsidRPr="00354158">
        <w:rPr>
          <w:rFonts w:ascii="Times New Roman" w:eastAsia="宋体" w:hAnsi="Times New Roman"/>
          <w:szCs w:val="20"/>
          <w:lang w:eastAsia="zh-CN"/>
        </w:rPr>
        <w:t xml:space="preserve"> identified in initial access </w:t>
      </w:r>
      <w:r w:rsidR="00D44C34">
        <w:rPr>
          <w:rFonts w:ascii="Times New Roman" w:eastAsia="宋体" w:hAnsi="Times New Roman"/>
          <w:szCs w:val="20"/>
          <w:lang w:eastAsia="zh-CN"/>
        </w:rPr>
        <w:t>is used</w:t>
      </w:r>
      <w:r w:rsidR="004B5194" w:rsidRPr="00354158">
        <w:rPr>
          <w:rFonts w:ascii="Times New Roman" w:eastAsia="宋体" w:hAnsi="Times New Roman"/>
          <w:szCs w:val="20"/>
          <w:lang w:eastAsia="zh-CN"/>
        </w:rPr>
        <w:t xml:space="preserve"> as the reference</w:t>
      </w:r>
      <w:r w:rsidR="007B2904" w:rsidRPr="00354158">
        <w:rPr>
          <w:rFonts w:ascii="Times New Roman" w:eastAsia="宋体" w:hAnsi="Times New Roman"/>
          <w:szCs w:val="20"/>
          <w:lang w:eastAsia="zh-CN"/>
        </w:rPr>
        <w:t xml:space="preserve"> RS for QCL indication since no</w:t>
      </w:r>
      <w:r w:rsidR="002E45BF" w:rsidRPr="00354158">
        <w:rPr>
          <w:rFonts w:ascii="Times New Roman" w:eastAsia="宋体" w:hAnsi="Times New Roman"/>
          <w:szCs w:val="20"/>
          <w:lang w:eastAsia="zh-CN"/>
        </w:rPr>
        <w:t xml:space="preserve"> other </w:t>
      </w:r>
      <w:r w:rsidR="007B2904" w:rsidRPr="00354158">
        <w:rPr>
          <w:rFonts w:ascii="Times New Roman" w:eastAsia="宋体" w:hAnsi="Times New Roman"/>
          <w:szCs w:val="20"/>
          <w:lang w:eastAsia="zh-CN"/>
        </w:rPr>
        <w:t>associat</w:t>
      </w:r>
      <w:r w:rsidR="002E45BF" w:rsidRPr="00354158">
        <w:rPr>
          <w:rFonts w:ascii="Times New Roman" w:eastAsia="宋体" w:hAnsi="Times New Roman"/>
          <w:szCs w:val="20"/>
          <w:lang w:eastAsia="zh-CN"/>
        </w:rPr>
        <w:t xml:space="preserve">ions </w:t>
      </w:r>
      <w:r w:rsidR="007270DB" w:rsidRPr="00354158">
        <w:rPr>
          <w:rFonts w:ascii="Times New Roman" w:eastAsia="宋体" w:hAnsi="Times New Roman"/>
          <w:szCs w:val="20"/>
          <w:lang w:eastAsia="zh-CN"/>
        </w:rPr>
        <w:t xml:space="preserve">are </w:t>
      </w:r>
      <w:r w:rsidR="00704584">
        <w:rPr>
          <w:rFonts w:ascii="Times New Roman" w:eastAsia="宋体" w:hAnsi="Times New Roman"/>
          <w:szCs w:val="20"/>
          <w:lang w:eastAsia="zh-CN"/>
        </w:rPr>
        <w:t>available</w:t>
      </w:r>
      <w:r w:rsidR="007B2904" w:rsidRPr="00354158">
        <w:rPr>
          <w:rFonts w:ascii="Times New Roman" w:eastAsia="宋体" w:hAnsi="Times New Roman"/>
          <w:szCs w:val="20"/>
          <w:lang w:eastAsia="zh-CN"/>
        </w:rPr>
        <w:t>.</w:t>
      </w:r>
      <w:r w:rsidRPr="00354158">
        <w:rPr>
          <w:rFonts w:ascii="Times New Roman" w:eastAsia="宋体" w:hAnsi="Times New Roman"/>
          <w:szCs w:val="20"/>
          <w:lang w:eastAsia="zh-CN"/>
        </w:rPr>
        <w:t xml:space="preserve"> </w:t>
      </w:r>
    </w:p>
    <w:p w14:paraId="208B689D" w14:textId="4FE92E5A" w:rsidR="00CB477E" w:rsidRPr="00354158" w:rsidRDefault="00CB477E" w:rsidP="00CB477E">
      <w:pPr>
        <w:pStyle w:val="af6"/>
        <w:numPr>
          <w:ilvl w:val="0"/>
          <w:numId w:val="16"/>
        </w:numPr>
        <w:snapToGrid w:val="0"/>
        <w:ind w:leftChars="0"/>
        <w:rPr>
          <w:rFonts w:ascii="Times New Roman" w:eastAsia="宋体" w:hAnsi="Times New Roman"/>
          <w:szCs w:val="20"/>
        </w:rPr>
      </w:pPr>
      <w:r w:rsidRPr="00354158">
        <w:rPr>
          <w:rFonts w:ascii="Times New Roman" w:eastAsia="宋体" w:hAnsi="Times New Roman"/>
          <w:szCs w:val="20"/>
          <w:lang w:eastAsia="zh-CN"/>
        </w:rPr>
        <w:t>In case of reconfiguration, the TCI</w:t>
      </w:r>
      <w:r>
        <w:rPr>
          <w:rFonts w:ascii="Times New Roman" w:eastAsia="宋体" w:hAnsi="Times New Roman"/>
          <w:szCs w:val="20"/>
          <w:lang w:eastAsia="zh-CN"/>
        </w:rPr>
        <w:t xml:space="preserve"> (i.e., TCI </w:t>
      </w:r>
      <w:r w:rsidR="00E35607">
        <w:rPr>
          <w:rFonts w:ascii="Times New Roman" w:eastAsia="宋体" w:hAnsi="Times New Roman"/>
          <w:szCs w:val="20"/>
          <w:lang w:eastAsia="zh-CN"/>
        </w:rPr>
        <w:t>k</w:t>
      </w:r>
      <w:r>
        <w:rPr>
          <w:rFonts w:ascii="Times New Roman" w:eastAsia="宋体" w:hAnsi="Times New Roman"/>
          <w:szCs w:val="20"/>
          <w:lang w:eastAsia="zh-CN"/>
        </w:rPr>
        <w:t xml:space="preserve">|RS </w:t>
      </w:r>
      <w:r w:rsidR="00E35607">
        <w:rPr>
          <w:rFonts w:ascii="Times New Roman" w:eastAsia="宋体" w:hAnsi="Times New Roman"/>
          <w:szCs w:val="20"/>
          <w:lang w:eastAsia="zh-CN"/>
        </w:rPr>
        <w:t>f</w:t>
      </w:r>
      <w:r>
        <w:rPr>
          <w:rFonts w:ascii="Times New Roman" w:eastAsia="宋体" w:hAnsi="Times New Roman"/>
          <w:szCs w:val="20"/>
          <w:lang w:eastAsia="zh-CN"/>
        </w:rPr>
        <w:t>)</w:t>
      </w:r>
      <w:r w:rsidRPr="00354158">
        <w:rPr>
          <w:rFonts w:ascii="Times New Roman" w:eastAsia="宋体" w:hAnsi="Times New Roman"/>
          <w:szCs w:val="20"/>
          <w:lang w:eastAsia="zh-CN"/>
        </w:rPr>
        <w:t xml:space="preserve"> used before RRC reconfiguration</w:t>
      </w:r>
      <w:r>
        <w:rPr>
          <w:rFonts w:ascii="Times New Roman" w:eastAsia="宋体" w:hAnsi="Times New Roman"/>
          <w:szCs w:val="20"/>
          <w:lang w:eastAsia="zh-CN"/>
        </w:rPr>
        <w:t xml:space="preserve"> (at t2 shown below)</w:t>
      </w:r>
      <w:r w:rsidRPr="00354158">
        <w:rPr>
          <w:rFonts w:ascii="Times New Roman" w:eastAsia="宋体" w:hAnsi="Times New Roman"/>
          <w:szCs w:val="20"/>
          <w:lang w:eastAsia="zh-CN"/>
        </w:rPr>
        <w:t xml:space="preserve">, </w:t>
      </w:r>
      <w:r>
        <w:rPr>
          <w:rFonts w:ascii="Times New Roman" w:eastAsia="宋体" w:hAnsi="Times New Roman"/>
          <w:szCs w:val="20"/>
          <w:lang w:eastAsia="zh-CN"/>
        </w:rPr>
        <w:t xml:space="preserve">is still activated and can </w:t>
      </w:r>
      <w:r w:rsidRPr="00354158">
        <w:rPr>
          <w:rFonts w:ascii="Times New Roman" w:eastAsia="宋体" w:hAnsi="Times New Roman"/>
          <w:szCs w:val="20"/>
          <w:lang w:eastAsia="zh-CN"/>
        </w:rPr>
        <w:t xml:space="preserve">be </w:t>
      </w:r>
      <w:r>
        <w:rPr>
          <w:rFonts w:ascii="Times New Roman" w:eastAsia="宋体" w:hAnsi="Times New Roman"/>
          <w:szCs w:val="20"/>
          <w:lang w:eastAsia="zh-CN"/>
        </w:rPr>
        <w:t>used</w:t>
      </w:r>
      <w:r w:rsidRPr="00354158">
        <w:rPr>
          <w:rFonts w:ascii="Times New Roman" w:eastAsia="宋体" w:hAnsi="Times New Roman"/>
          <w:szCs w:val="20"/>
          <w:lang w:eastAsia="zh-CN"/>
        </w:rPr>
        <w:t xml:space="preserve"> for QCL indication until the completion of next activation, e.g., from t1 to t3.</w:t>
      </w:r>
    </w:p>
    <w:p w14:paraId="60268F73" w14:textId="40E80A35" w:rsidR="00512AED" w:rsidRPr="00354158" w:rsidRDefault="00E35607" w:rsidP="00512AED">
      <w:pPr>
        <w:keepNext/>
        <w:snapToGrid w:val="0"/>
        <w:spacing w:after="0" w:line="240" w:lineRule="auto"/>
        <w:jc w:val="center"/>
      </w:pPr>
      <w:r>
        <w:rPr>
          <w:rFonts w:ascii="Times New Roman" w:eastAsia="宋体" w:hAnsi="Times New Roman"/>
          <w:noProof/>
          <w:szCs w:val="20"/>
        </w:rPr>
        <w:drawing>
          <wp:inline distT="0" distB="0" distL="0" distR="0" wp14:anchorId="57E7AC83" wp14:editId="1200B8DB">
            <wp:extent cx="5267325" cy="1857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664" cy="185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A2025" w14:textId="77777777" w:rsidR="00512AED" w:rsidRPr="00354158" w:rsidRDefault="00512AED" w:rsidP="00512AED">
      <w:pPr>
        <w:pStyle w:val="a6"/>
        <w:jc w:val="center"/>
        <w:rPr>
          <w:rFonts w:eastAsia="宋体"/>
          <w:b w:val="0"/>
        </w:rPr>
      </w:pPr>
      <w:bookmarkStart w:id="38" w:name="_Ref506046012"/>
      <w:r w:rsidRPr="00354158">
        <w:rPr>
          <w:b w:val="0"/>
        </w:rPr>
        <w:t xml:space="preserve">Figure </w:t>
      </w:r>
      <w:r w:rsidRPr="00354158">
        <w:rPr>
          <w:b w:val="0"/>
        </w:rPr>
        <w:fldChar w:fldCharType="begin"/>
      </w:r>
      <w:r w:rsidRPr="00354158">
        <w:rPr>
          <w:b w:val="0"/>
        </w:rPr>
        <w:instrText xml:space="preserve"> SEQ Figure \* ARABIC </w:instrText>
      </w:r>
      <w:r w:rsidRPr="00354158">
        <w:rPr>
          <w:b w:val="0"/>
        </w:rPr>
        <w:fldChar w:fldCharType="separate"/>
      </w:r>
      <w:r w:rsidRPr="00354158">
        <w:rPr>
          <w:b w:val="0"/>
          <w:noProof/>
        </w:rPr>
        <w:t>1</w:t>
      </w:r>
      <w:r w:rsidRPr="00354158">
        <w:rPr>
          <w:b w:val="0"/>
        </w:rPr>
        <w:fldChar w:fldCharType="end"/>
      </w:r>
      <w:bookmarkEnd w:id="38"/>
      <w:r w:rsidRPr="00354158">
        <w:rPr>
          <w:b w:val="0"/>
        </w:rPr>
        <w:t xml:space="preserve"> Illustration of PDCCH transmission with configured TCI</w:t>
      </w:r>
    </w:p>
    <w:p w14:paraId="7A075E77" w14:textId="4DE47F3E" w:rsidR="00493275" w:rsidRPr="00354158" w:rsidRDefault="00493275" w:rsidP="00A36502">
      <w:p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354158">
        <w:rPr>
          <w:rFonts w:ascii="Times New Roman" w:hAnsi="Times New Roman" w:hint="eastAsia"/>
          <w:iCs/>
          <w:sz w:val="20"/>
          <w:szCs w:val="20"/>
        </w:rPr>
        <w:t xml:space="preserve">To </w:t>
      </w:r>
      <w:r w:rsidR="00A36502" w:rsidRPr="00354158">
        <w:rPr>
          <w:rFonts w:ascii="Times New Roman" w:hAnsi="Times New Roman"/>
          <w:iCs/>
          <w:sz w:val="20"/>
          <w:szCs w:val="20"/>
        </w:rPr>
        <w:t>avoid the potential confusion on the TCI configuration for PDCCH/PDSCH</w:t>
      </w:r>
      <w:r w:rsidR="000E1A78" w:rsidRPr="00354158">
        <w:rPr>
          <w:rFonts w:ascii="Times New Roman" w:hAnsi="Times New Roman"/>
          <w:iCs/>
          <w:sz w:val="20"/>
          <w:szCs w:val="20"/>
        </w:rPr>
        <w:t>, the clarification of above procedures should be captured in current spec.</w:t>
      </w:r>
      <w:r w:rsidR="00A36502" w:rsidRPr="00354158">
        <w:rPr>
          <w:rFonts w:ascii="Times New Roman" w:hAnsi="Times New Roman"/>
          <w:iCs/>
          <w:sz w:val="20"/>
          <w:szCs w:val="20"/>
        </w:rPr>
        <w:t xml:space="preserve"> </w:t>
      </w:r>
    </w:p>
    <w:p w14:paraId="34CFBB81" w14:textId="1C8E4DEE" w:rsidR="00232ECF" w:rsidRDefault="00232ECF" w:rsidP="00232ECF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TP </w:t>
      </w:r>
      <w:r w:rsidR="00D75878">
        <w:rPr>
          <w:rFonts w:ascii="Times New Roman" w:eastAsia="宋体" w:hAnsi="Times New Roman"/>
          <w:b/>
          <w:bCs/>
          <w:i/>
          <w:iCs/>
          <w:sz w:val="20"/>
          <w:szCs w:val="20"/>
        </w:rPr>
        <w:t>6</w:t>
      </w: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Capture 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the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following </w:t>
      </w:r>
      <w:r>
        <w:rPr>
          <w:rFonts w:ascii="Times New Roman" w:eastAsia="宋体" w:hAnsi="Times New Roman"/>
          <w:i/>
          <w:iCs/>
          <w:sz w:val="20"/>
          <w:szCs w:val="20"/>
        </w:rPr>
        <w:t>description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in section </w:t>
      </w:r>
      <w:r>
        <w:rPr>
          <w:rFonts w:ascii="Times New Roman" w:eastAsia="宋体" w:hAnsi="Times New Roman"/>
          <w:i/>
          <w:iCs/>
          <w:sz w:val="20"/>
          <w:szCs w:val="20"/>
        </w:rPr>
        <w:t>5.</w:t>
      </w:r>
      <w:r w:rsidR="008C2FF7">
        <w:rPr>
          <w:rFonts w:ascii="Times New Roman" w:eastAsia="宋体" w:hAnsi="Times New Roman"/>
          <w:i/>
          <w:iCs/>
          <w:sz w:val="20"/>
          <w:szCs w:val="20"/>
        </w:rPr>
        <w:t>1</w:t>
      </w:r>
      <w:r>
        <w:rPr>
          <w:rFonts w:ascii="Times New Roman" w:eastAsia="宋体" w:hAnsi="Times New Roman"/>
          <w:i/>
          <w:iCs/>
          <w:sz w:val="20"/>
          <w:szCs w:val="20"/>
        </w:rPr>
        <w:t>.</w:t>
      </w:r>
      <w:r w:rsidR="008C2FF7">
        <w:rPr>
          <w:rFonts w:ascii="Times New Roman" w:eastAsia="宋体" w:hAnsi="Times New Roman"/>
          <w:i/>
          <w:iCs/>
          <w:sz w:val="20"/>
          <w:szCs w:val="20"/>
        </w:rPr>
        <w:t>5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38.21</w:t>
      </w:r>
      <w:r>
        <w:rPr>
          <w:rFonts w:ascii="Times New Roman" w:eastAsia="宋体" w:hAnsi="Times New Roman"/>
          <w:i/>
          <w:iCs/>
          <w:sz w:val="20"/>
          <w:szCs w:val="20"/>
        </w:rPr>
        <w:t>4</w:t>
      </w:r>
      <w:r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>
        <w:rPr>
          <w:rFonts w:ascii="Times New Roman" w:eastAsia="宋体" w:hAnsi="Times New Roman"/>
          <w:i/>
          <w:iCs/>
          <w:sz w:val="20"/>
          <w:szCs w:val="20"/>
        </w:rPr>
        <w:instrText xml:space="preserve"> REF _Ref503278422 \r \h </w:instrText>
      </w:r>
      <w:r>
        <w:rPr>
          <w:rFonts w:ascii="Times New Roman" w:eastAsia="宋体" w:hAnsi="Times New Roman"/>
          <w:i/>
          <w:iCs/>
          <w:sz w:val="20"/>
          <w:szCs w:val="20"/>
        </w:rPr>
      </w:r>
      <w:r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>
        <w:rPr>
          <w:rFonts w:ascii="Times New Roman" w:eastAsia="宋体" w:hAnsi="Times New Roman"/>
          <w:i/>
          <w:iCs/>
          <w:sz w:val="20"/>
          <w:szCs w:val="20"/>
        </w:rPr>
        <w:t>[5]</w:t>
      </w:r>
      <w:r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232ECF" w14:paraId="40690471" w14:textId="77777777" w:rsidTr="00E405B0">
        <w:tc>
          <w:tcPr>
            <w:tcW w:w="9576" w:type="dxa"/>
          </w:tcPr>
          <w:p w14:paraId="126B7B61" w14:textId="5DD48859" w:rsidR="00232ECF" w:rsidRPr="00596001" w:rsidRDefault="001F2873" w:rsidP="00FA0E4A">
            <w:pPr>
              <w:numPr>
                <w:ilvl w:val="0"/>
                <w:numId w:val="2"/>
              </w:numPr>
              <w:tabs>
                <w:tab w:val="left" w:pos="1440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bookmarkStart w:id="39" w:name="_Hlk500953403"/>
            <w:r w:rsidRPr="0059600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eastAsia="ja-JP"/>
              </w:rPr>
              <w:t xml:space="preserve">The UE receives an activation command [10, TS 38.321] used to map up to 8 TCI states to the codepoints of the DCI field ‘Transmission Configuration Indication’. After a UE receives </w:t>
            </w:r>
            <w:ins w:id="40" w:author="ZTE" w:date="2018-02-11T19:52:00Z">
              <w:r w:rsidR="00670FE1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initial </w:t>
              </w:r>
            </w:ins>
            <w:r w:rsidRPr="0059600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eastAsia="ja-JP"/>
              </w:rPr>
              <w:t xml:space="preserve">higher layer configuration of TCI states and before reception </w:t>
            </w:r>
            <w:ins w:id="41" w:author="ZTE" w:date="2018-02-14T12:56:00Z">
              <w:r w:rsidR="00FA0E4A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and application </w:t>
              </w:r>
            </w:ins>
            <w:r w:rsidRPr="0059600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eastAsia="ja-JP"/>
              </w:rPr>
              <w:t xml:space="preserve">of the activation command, the UE may assume that the antenna ports of one DM-RS port group of PDSCH of a serving cell are </w:t>
            </w:r>
            <w:del w:id="42" w:author="ZTE" w:date="2018-02-11T19:55:00Z">
              <w:r w:rsidRPr="00596001" w:rsidDel="000725F6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delText xml:space="preserve">spatially </w:delText>
              </w:r>
            </w:del>
            <w:r w:rsidRPr="0059600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eastAsia="ja-JP"/>
              </w:rPr>
              <w:t>quasi co-located with the SSB determined in the initial access procedure with respect to Doppler shift, Doppler spread, average delay, delay spread, spatial Rx parameters, where applicable.</w:t>
            </w:r>
            <w:ins w:id="43" w:author="ZTE" w:date="2018-02-11T19:54:00Z">
              <w:r w:rsidR="00E10902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 </w:t>
              </w:r>
            </w:ins>
            <w:ins w:id="44" w:author="ZTE" w:date="2018-02-14T11:40:00Z">
              <w:r w:rsidR="00473BEB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After a UE receives higher layer re-configuration of TCI states, </w:t>
              </w:r>
            </w:ins>
            <w:ins w:id="45" w:author="ZTE" w:date="2018-02-14T11:41:00Z">
              <w:r w:rsidR="001170DD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the UE may assume that the activated TCI state(s) </w:t>
              </w:r>
            </w:ins>
            <w:ins w:id="46" w:author="ZTE" w:date="2018-02-14T12:39:00Z">
              <w:r w:rsidR="00D61EE5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>configured before t</w:t>
              </w:r>
            </w:ins>
            <w:ins w:id="47" w:author="ZTE" w:date="2018-02-14T12:40:00Z">
              <w:r w:rsidR="00D61EE5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he </w:t>
              </w:r>
            </w:ins>
            <w:ins w:id="48" w:author="ZTE" w:date="2018-02-14T12:39:00Z">
              <w:r w:rsidR="00D61EE5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re-configuration </w:t>
              </w:r>
            </w:ins>
            <w:ins w:id="49" w:author="ZTE" w:date="2018-02-14T11:41:00Z">
              <w:r w:rsidR="001170DD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are remained activated </w:t>
              </w:r>
            </w:ins>
            <w:del w:id="50" w:author="ZTE" w:date="2018-02-11T20:00:00Z">
              <w:r w:rsidRPr="00596001" w:rsidDel="00C62D9C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delText xml:space="preserve"> </w:delText>
              </w:r>
            </w:del>
            <w:bookmarkEnd w:id="39"/>
            <w:ins w:id="51" w:author="ZTE" w:date="2018-02-11T19:59:00Z">
              <w:r w:rsidR="000725F6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>until</w:t>
              </w:r>
            </w:ins>
            <w:ins w:id="52" w:author="ZTE" w:date="2018-02-11T19:58:00Z">
              <w:r w:rsidR="000725F6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 </w:t>
              </w:r>
            </w:ins>
            <w:ins w:id="53" w:author="ZTE" w:date="2018-02-14T12:56:00Z">
              <w:r w:rsidR="00FA0E4A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>reception and</w:t>
              </w:r>
            </w:ins>
            <w:ins w:id="54" w:author="ZTE" w:date="2018-02-11T19:58:00Z">
              <w:r w:rsidR="000725F6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 </w:t>
              </w:r>
            </w:ins>
            <w:ins w:id="55" w:author="ZTE" w:date="2018-02-14T11:31:00Z">
              <w:r w:rsidR="00473BEB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>application</w:t>
              </w:r>
            </w:ins>
            <w:ins w:id="56" w:author="ZTE" w:date="2018-02-11T19:59:00Z">
              <w:r w:rsidR="00775D4A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 of </w:t>
              </w:r>
            </w:ins>
            <w:ins w:id="57" w:author="ZTE" w:date="2018-02-11T20:46:00Z">
              <w:r w:rsidR="002E5F67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>next</w:t>
              </w:r>
            </w:ins>
            <w:ins w:id="58" w:author="ZTE" w:date="2018-02-11T19:59:00Z">
              <w:r w:rsidR="00775D4A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 </w:t>
              </w:r>
              <w:r w:rsidR="000725F6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>activation</w:t>
              </w:r>
            </w:ins>
            <w:ins w:id="59" w:author="ZTE" w:date="2018-02-11T20:46:00Z">
              <w:r w:rsidR="00C514F7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>/deactivation</w:t>
              </w:r>
            </w:ins>
            <w:ins w:id="60" w:author="ZTE" w:date="2018-02-11T19:59:00Z">
              <w:r w:rsidR="000725F6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 xml:space="preserve"> command</w:t>
              </w:r>
            </w:ins>
            <w:ins w:id="61" w:author="ZTE" w:date="2018-02-11T20:00:00Z">
              <w:r w:rsidR="00A236AC" w:rsidRPr="00596001">
                <w:rPr>
                  <w:rFonts w:ascii="Times New Roman" w:eastAsia="MS Mincho" w:hAnsi="Times New Roman"/>
                  <w:iCs/>
                  <w:color w:val="000000"/>
                  <w:sz w:val="20"/>
                  <w:szCs w:val="20"/>
                  <w:lang w:eastAsia="ja-JP"/>
                </w:rPr>
                <w:t>.</w:t>
              </w:r>
            </w:ins>
          </w:p>
        </w:tc>
      </w:tr>
    </w:tbl>
    <w:p w14:paraId="17DC327A" w14:textId="190CB0E0" w:rsidR="00232ECF" w:rsidRDefault="00232ECF" w:rsidP="00232ECF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TP </w:t>
      </w:r>
      <w:r w:rsidR="00D75878">
        <w:rPr>
          <w:rFonts w:ascii="Times New Roman" w:eastAsia="宋体" w:hAnsi="Times New Roman"/>
          <w:b/>
          <w:bCs/>
          <w:i/>
          <w:iCs/>
          <w:sz w:val="20"/>
          <w:szCs w:val="20"/>
        </w:rPr>
        <w:t>7</w:t>
      </w: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Capture 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the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following </w:t>
      </w:r>
      <w:r>
        <w:rPr>
          <w:rFonts w:ascii="Times New Roman" w:eastAsia="宋体" w:hAnsi="Times New Roman"/>
          <w:i/>
          <w:iCs/>
          <w:sz w:val="20"/>
          <w:szCs w:val="20"/>
        </w:rPr>
        <w:t>description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in section </w:t>
      </w:r>
      <w:r w:rsidR="00BA070E">
        <w:rPr>
          <w:rFonts w:ascii="Times New Roman" w:eastAsia="宋体" w:hAnsi="Times New Roman"/>
          <w:i/>
          <w:iCs/>
          <w:sz w:val="20"/>
          <w:szCs w:val="20"/>
        </w:rPr>
        <w:t>10.1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38.21</w:t>
      </w:r>
      <w:r w:rsidR="00B409C2">
        <w:rPr>
          <w:rFonts w:ascii="Times New Roman" w:eastAsia="宋体" w:hAnsi="Times New Roman"/>
          <w:i/>
          <w:iCs/>
          <w:sz w:val="20"/>
          <w:szCs w:val="20"/>
        </w:rPr>
        <w:t>3</w:t>
      </w:r>
      <w:r w:rsidR="00FB5575"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 w:rsidR="00FB5575">
        <w:rPr>
          <w:rFonts w:ascii="Times New Roman" w:eastAsia="宋体" w:hAnsi="Times New Roman"/>
          <w:i/>
          <w:iCs/>
          <w:sz w:val="20"/>
          <w:szCs w:val="20"/>
        </w:rPr>
        <w:instrText xml:space="preserve"> REF _Ref506142906 \r \h </w:instrText>
      </w:r>
      <w:r w:rsidR="00FB5575">
        <w:rPr>
          <w:rFonts w:ascii="Times New Roman" w:eastAsia="宋体" w:hAnsi="Times New Roman"/>
          <w:i/>
          <w:iCs/>
          <w:sz w:val="20"/>
          <w:szCs w:val="20"/>
        </w:rPr>
      </w:r>
      <w:r w:rsidR="00FB5575"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 w:rsidR="00FB5575">
        <w:rPr>
          <w:rFonts w:ascii="Times New Roman" w:eastAsia="宋体" w:hAnsi="Times New Roman"/>
          <w:i/>
          <w:iCs/>
          <w:sz w:val="20"/>
          <w:szCs w:val="20"/>
        </w:rPr>
        <w:t>[6]</w:t>
      </w:r>
      <w:r w:rsidR="00FB5575"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232ECF" w14:paraId="72890004" w14:textId="77777777" w:rsidTr="00E405B0">
        <w:tc>
          <w:tcPr>
            <w:tcW w:w="9576" w:type="dxa"/>
          </w:tcPr>
          <w:p w14:paraId="2C953117" w14:textId="6E0DA8DD" w:rsidR="00232ECF" w:rsidRPr="00757ACD" w:rsidRDefault="00596001" w:rsidP="00FA0E4A">
            <w:pPr>
              <w:pStyle w:val="af6"/>
              <w:numPr>
                <w:ilvl w:val="0"/>
                <w:numId w:val="2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596001">
              <w:rPr>
                <w:rFonts w:ascii="Times New Roman" w:eastAsia="MS Mincho" w:hAnsi="Times New Roman"/>
                <w:iCs/>
                <w:color w:val="000000"/>
                <w:szCs w:val="20"/>
                <w:lang w:eastAsia="ja-JP"/>
              </w:rPr>
              <w:t xml:space="preserve">If a UE has received </w:t>
            </w:r>
            <w:ins w:id="62" w:author="ZTE" w:date="2018-02-14T11:48:00Z">
              <w:r w:rsidR="00E85732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initial </w:t>
              </w:r>
            </w:ins>
            <w:ins w:id="63" w:author="ZTE" w:date="2018-02-14T11:49:00Z">
              <w:r w:rsidR="00E85732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higher layer </w:t>
              </w:r>
            </w:ins>
            <w:ins w:id="64" w:author="ZTE" w:date="2018-02-14T11:48:00Z">
              <w:r w:rsidR="00E85732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configuration of more than one TCI states by using </w:t>
              </w:r>
            </w:ins>
            <w:r w:rsidRPr="00596001">
              <w:rPr>
                <w:rFonts w:ascii="Times New Roman" w:eastAsia="MS Mincho" w:hAnsi="Times New Roman"/>
                <w:iCs/>
                <w:color w:val="000000"/>
                <w:szCs w:val="20"/>
                <w:lang w:eastAsia="ja-JP"/>
              </w:rPr>
              <w:t xml:space="preserve">higher layer parameter </w:t>
            </w:r>
            <w:r w:rsidRPr="0001781C">
              <w:rPr>
                <w:rFonts w:ascii="Times New Roman" w:eastAsia="MS Mincho" w:hAnsi="Times New Roman"/>
                <w:i/>
                <w:iCs/>
                <w:color w:val="000000"/>
                <w:szCs w:val="20"/>
                <w:lang w:eastAsia="ja-JP"/>
              </w:rPr>
              <w:t>TCI-StatesPDCCH</w:t>
            </w:r>
            <w:r w:rsidRPr="00596001">
              <w:rPr>
                <w:rFonts w:ascii="Times New Roman" w:eastAsia="MS Mincho" w:hAnsi="Times New Roman"/>
                <w:iCs/>
                <w:color w:val="000000"/>
                <w:szCs w:val="20"/>
                <w:lang w:eastAsia="ja-JP"/>
              </w:rPr>
              <w:t xml:space="preserve"> </w:t>
            </w:r>
            <w:del w:id="65" w:author="ZTE" w:date="2018-02-14T11:49:00Z">
              <w:r w:rsidRPr="00596001" w:rsidDel="00E85732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delText xml:space="preserve">containing more than one TCI states </w:delText>
              </w:r>
            </w:del>
            <w:r w:rsidRPr="00596001">
              <w:rPr>
                <w:rFonts w:ascii="Times New Roman" w:eastAsia="MS Mincho" w:hAnsi="Times New Roman"/>
                <w:iCs/>
                <w:color w:val="000000"/>
                <w:szCs w:val="20"/>
                <w:lang w:eastAsia="ja-JP"/>
              </w:rPr>
              <w:t xml:space="preserve">but not MAC CE activation for one of the TCI states, the UE assumes that the DM-RS antenna port associated with PDCCH reception in the UE-specific search space is quasi co-located with the SS/PBCH block the UE identified during the initial access procedure with respect to delay spread, Doppler spread, Doppler shift, average delay, and spatial Rx parameters, when applicable. </w:t>
            </w:r>
            <w:ins w:id="66" w:author="ZTE" w:date="2018-02-14T11:50:00Z">
              <w:r w:rsidR="00E85732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After a UE receives higher layer re-configuration of TCI states, the UE may assume that the activated TCI state(s) </w:t>
              </w:r>
            </w:ins>
            <w:ins w:id="67" w:author="ZTE" w:date="2018-02-14T12:39:00Z">
              <w:r w:rsidR="00D61EE5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configured before the re-configuration </w:t>
              </w:r>
            </w:ins>
            <w:ins w:id="68" w:author="ZTE" w:date="2018-02-14T11:50:00Z">
              <w:r w:rsidR="00E85732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are remained activated </w:t>
              </w:r>
              <w:r w:rsidR="00E85732" w:rsidRPr="00596001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until </w:t>
              </w:r>
            </w:ins>
            <w:ins w:id="69" w:author="ZTE" w:date="2018-02-14T12:56:00Z">
              <w:r w:rsidR="00FA0E4A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>reception and</w:t>
              </w:r>
              <w:r w:rsidR="00FA0E4A" w:rsidRPr="00596001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 </w:t>
              </w:r>
              <w:r w:rsidR="00FA0E4A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application </w:t>
              </w:r>
            </w:ins>
            <w:ins w:id="70" w:author="ZTE" w:date="2018-02-14T11:50:00Z">
              <w:r w:rsidR="00E85732" w:rsidRPr="00596001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of </w:t>
              </w:r>
              <w:r w:rsidR="00E85732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>next</w:t>
              </w:r>
              <w:r w:rsidR="00E85732" w:rsidRPr="00596001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 activation</w:t>
              </w:r>
              <w:r w:rsidR="00E85732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>/deactivation</w:t>
              </w:r>
              <w:r w:rsidR="00E85732" w:rsidRPr="00596001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 xml:space="preserve"> command</w:t>
              </w:r>
            </w:ins>
            <w:ins w:id="71" w:author="ZTE" w:date="2018-02-11T20:13:00Z">
              <w:r w:rsidR="0027229E" w:rsidRPr="00596001">
                <w:rPr>
                  <w:rFonts w:ascii="Times New Roman" w:eastAsia="MS Mincho" w:hAnsi="Times New Roman"/>
                  <w:iCs/>
                  <w:color w:val="000000"/>
                  <w:szCs w:val="20"/>
                  <w:lang w:eastAsia="ja-JP"/>
                </w:rPr>
                <w:t>.</w:t>
              </w:r>
            </w:ins>
          </w:p>
        </w:tc>
      </w:tr>
    </w:tbl>
    <w:p w14:paraId="6C9F42BA" w14:textId="77777777" w:rsidR="00232ECF" w:rsidRPr="00232ECF" w:rsidRDefault="00232ECF" w:rsidP="00E85B93">
      <w:p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Cs/>
          <w:sz w:val="20"/>
          <w:szCs w:val="20"/>
          <w:highlight w:val="yellow"/>
        </w:rPr>
      </w:pPr>
    </w:p>
    <w:p w14:paraId="1D19AE0C" w14:textId="276E74FA" w:rsidR="00E85B93" w:rsidRPr="00354158" w:rsidRDefault="001A740D" w:rsidP="00E85B93">
      <w:p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It was</w:t>
      </w:r>
      <w:r w:rsidRPr="00354158">
        <w:rPr>
          <w:rFonts w:ascii="Times New Roman" w:hAnsi="Times New Roman"/>
          <w:iCs/>
          <w:sz w:val="20"/>
          <w:szCs w:val="20"/>
        </w:rPr>
        <w:t xml:space="preserve"> discuss</w:t>
      </w:r>
      <w:r>
        <w:rPr>
          <w:rFonts w:ascii="Times New Roman" w:hAnsi="Times New Roman"/>
          <w:iCs/>
          <w:sz w:val="20"/>
          <w:szCs w:val="20"/>
        </w:rPr>
        <w:t>ed</w:t>
      </w:r>
      <w:r w:rsidRPr="00354158">
        <w:rPr>
          <w:rFonts w:ascii="Times New Roman" w:hAnsi="Times New Roman"/>
          <w:iCs/>
          <w:sz w:val="20"/>
          <w:szCs w:val="20"/>
        </w:rPr>
        <w:t xml:space="preserve"> </w:t>
      </w:r>
      <w:r w:rsidRPr="00354158">
        <w:rPr>
          <w:rFonts w:ascii="Times New Roman" w:eastAsia="宋体" w:hAnsi="Times New Roman"/>
          <w:sz w:val="20"/>
          <w:szCs w:val="20"/>
        </w:rPr>
        <w:t>in RAN1 AH1801</w:t>
      </w:r>
      <w:r>
        <w:rPr>
          <w:rFonts w:ascii="Times New Roman" w:eastAsia="宋体" w:hAnsi="Times New Roman"/>
          <w:sz w:val="20"/>
          <w:szCs w:val="20"/>
        </w:rPr>
        <w:t xml:space="preserve"> whether to </w:t>
      </w:r>
      <w:r>
        <w:rPr>
          <w:rFonts w:ascii="Times New Roman" w:hAnsi="Times New Roman"/>
          <w:iCs/>
          <w:sz w:val="20"/>
          <w:szCs w:val="20"/>
        </w:rPr>
        <w:t xml:space="preserve">include </w:t>
      </w:r>
      <w:r w:rsidRPr="00354158">
        <w:rPr>
          <w:rFonts w:ascii="Times New Roman" w:hAnsi="Times New Roman"/>
          <w:iCs/>
          <w:sz w:val="20"/>
          <w:szCs w:val="20"/>
        </w:rPr>
        <w:t>average gain</w:t>
      </w:r>
      <w:r>
        <w:rPr>
          <w:rFonts w:ascii="Times New Roman" w:hAnsi="Times New Roman"/>
          <w:iCs/>
          <w:sz w:val="20"/>
          <w:szCs w:val="20"/>
        </w:rPr>
        <w:t xml:space="preserve"> in QCL information for the reception of Type0A-PDCCH following the agreement </w:t>
      </w:r>
      <w:r w:rsidRPr="00354158">
        <w:rPr>
          <w:rFonts w:ascii="Times New Roman" w:hAnsi="Times New Roman"/>
          <w:iCs/>
          <w:sz w:val="20"/>
          <w:szCs w:val="20"/>
        </w:rPr>
        <w:t>in from initial access session</w:t>
      </w:r>
      <w:r>
        <w:rPr>
          <w:rFonts w:ascii="Times New Roman" w:hAnsi="Times New Roman"/>
          <w:iCs/>
          <w:sz w:val="20"/>
          <w:szCs w:val="20"/>
        </w:rPr>
        <w:t>.</w:t>
      </w:r>
      <w:r>
        <w:rPr>
          <w:rFonts w:ascii="Times New Roman" w:hAnsi="Times New Roman" w:hint="eastAsia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="00D6185C" w:rsidRPr="00354158">
        <w:rPr>
          <w:rFonts w:ascii="Times New Roman" w:hAnsi="Times New Roman" w:hint="eastAsia"/>
          <w:iCs/>
          <w:sz w:val="20"/>
          <w:szCs w:val="20"/>
        </w:rPr>
        <w:t xml:space="preserve">Similar </w:t>
      </w:r>
      <w:r w:rsidR="000E49C5" w:rsidRPr="00354158">
        <w:rPr>
          <w:rFonts w:ascii="Times New Roman" w:hAnsi="Times New Roman"/>
          <w:iCs/>
          <w:sz w:val="20"/>
          <w:szCs w:val="20"/>
        </w:rPr>
        <w:t>to</w:t>
      </w:r>
      <w:r w:rsidR="00D6185C" w:rsidRPr="00354158">
        <w:rPr>
          <w:rFonts w:ascii="Times New Roman" w:hAnsi="Times New Roman" w:hint="eastAsia"/>
          <w:iCs/>
          <w:sz w:val="20"/>
          <w:szCs w:val="20"/>
        </w:rPr>
        <w:t xml:space="preserve"> LTE, the </w:t>
      </w:r>
      <w:r w:rsidR="00E85B93" w:rsidRPr="00354158">
        <w:rPr>
          <w:rFonts w:ascii="Times New Roman" w:hAnsi="Times New Roman"/>
          <w:iCs/>
          <w:sz w:val="20"/>
          <w:szCs w:val="20"/>
        </w:rPr>
        <w:t xml:space="preserve">following </w:t>
      </w:r>
      <w:r w:rsidR="00D6185C" w:rsidRPr="00354158">
        <w:rPr>
          <w:rFonts w:ascii="Times New Roman" w:hAnsi="Times New Roman"/>
          <w:iCs/>
          <w:sz w:val="20"/>
          <w:szCs w:val="20"/>
        </w:rPr>
        <w:t>definition</w:t>
      </w:r>
      <w:r w:rsidR="00D6185C" w:rsidRPr="00354158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D6185C" w:rsidRPr="00354158">
        <w:rPr>
          <w:rFonts w:ascii="Times New Roman" w:hAnsi="Times New Roman"/>
          <w:iCs/>
          <w:sz w:val="20"/>
          <w:szCs w:val="20"/>
        </w:rPr>
        <w:t xml:space="preserve">of QCL relationship between two antenna </w:t>
      </w:r>
      <w:r w:rsidR="0099093A" w:rsidRPr="00354158">
        <w:rPr>
          <w:rFonts w:ascii="Times New Roman" w:hAnsi="Times New Roman"/>
          <w:iCs/>
          <w:sz w:val="20"/>
          <w:szCs w:val="20"/>
        </w:rPr>
        <w:t>ports</w:t>
      </w:r>
      <w:r w:rsidR="00D6185C" w:rsidRPr="00354158">
        <w:rPr>
          <w:rFonts w:ascii="Times New Roman" w:hAnsi="Times New Roman"/>
          <w:iCs/>
          <w:sz w:val="20"/>
          <w:szCs w:val="20"/>
        </w:rPr>
        <w:t xml:space="preserve"> </w:t>
      </w:r>
      <w:r w:rsidR="00E85B93" w:rsidRPr="00354158">
        <w:rPr>
          <w:rFonts w:ascii="Times New Roman" w:hAnsi="Times New Roman"/>
          <w:iCs/>
          <w:sz w:val="20"/>
          <w:szCs w:val="20"/>
        </w:rPr>
        <w:t xml:space="preserve">is included </w:t>
      </w:r>
      <w:r w:rsidR="00D7549F" w:rsidRPr="00354158">
        <w:rPr>
          <w:rFonts w:ascii="Times New Roman" w:hAnsi="Times New Roman"/>
          <w:iCs/>
          <w:sz w:val="20"/>
          <w:szCs w:val="20"/>
        </w:rPr>
        <w:t xml:space="preserve">in </w:t>
      </w:r>
      <w:r w:rsidR="00D7549F" w:rsidRPr="00354158">
        <w:rPr>
          <w:rFonts w:ascii="Times New Roman" w:hAnsi="Times New Roman"/>
          <w:iCs/>
          <w:sz w:val="20"/>
          <w:szCs w:val="20"/>
        </w:rPr>
        <w:fldChar w:fldCharType="begin"/>
      </w:r>
      <w:r w:rsidR="00D7549F" w:rsidRPr="00354158">
        <w:rPr>
          <w:rFonts w:ascii="Times New Roman" w:hAnsi="Times New Roman"/>
          <w:iCs/>
          <w:sz w:val="20"/>
          <w:szCs w:val="20"/>
        </w:rPr>
        <w:instrText xml:space="preserve"> REF _Ref506054113 \r </w:instrText>
      </w:r>
      <w:r w:rsidR="00354158">
        <w:rPr>
          <w:rFonts w:ascii="Times New Roman" w:hAnsi="Times New Roman"/>
          <w:iCs/>
          <w:sz w:val="20"/>
          <w:szCs w:val="20"/>
        </w:rPr>
        <w:instrText xml:space="preserve"> \* MERGEFORMAT </w:instrText>
      </w:r>
      <w:r w:rsidR="00D7549F" w:rsidRPr="00354158">
        <w:rPr>
          <w:rFonts w:ascii="Times New Roman" w:hAnsi="Times New Roman"/>
          <w:iCs/>
          <w:sz w:val="20"/>
          <w:szCs w:val="20"/>
        </w:rPr>
        <w:fldChar w:fldCharType="separate"/>
      </w:r>
      <w:r w:rsidR="00D7549F" w:rsidRPr="00354158">
        <w:rPr>
          <w:rFonts w:ascii="Times New Roman" w:hAnsi="Times New Roman"/>
          <w:iCs/>
          <w:sz w:val="20"/>
          <w:szCs w:val="20"/>
        </w:rPr>
        <w:t>[4]</w:t>
      </w:r>
      <w:r w:rsidR="00D7549F" w:rsidRPr="00354158">
        <w:rPr>
          <w:rFonts w:ascii="Times New Roman" w:hAnsi="Times New Roman"/>
          <w:iCs/>
          <w:sz w:val="20"/>
          <w:szCs w:val="20"/>
        </w:rPr>
        <w:fldChar w:fldCharType="end"/>
      </w:r>
      <w:r w:rsidR="00D6185C" w:rsidRPr="00354158">
        <w:rPr>
          <w:rFonts w:ascii="Times New Roman" w:hAnsi="Times New Roman"/>
          <w:iCs/>
          <w:sz w:val="20"/>
          <w:szCs w:val="20"/>
        </w:rPr>
        <w:t>:</w:t>
      </w:r>
    </w:p>
    <w:p w14:paraId="387D124F" w14:textId="77777777" w:rsidR="00E85B93" w:rsidRPr="00354158" w:rsidRDefault="00E85B93" w:rsidP="00E85B93">
      <w:pPr>
        <w:numPr>
          <w:ilvl w:val="0"/>
          <w:numId w:val="2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354158">
        <w:rPr>
          <w:rFonts w:ascii="Times New Roman" w:hAnsi="Times New Roman"/>
          <w:iCs/>
          <w:sz w:val="20"/>
          <w:szCs w:val="20"/>
        </w:rPr>
        <w:lastRenderedPageBreak/>
        <w:t xml:space="preserve">Two antenna ports are said to be quasi co-located if the large-scale properties of the channel over which a symbol on one antenna port is conveyed can be inferred from the channel over which a symbol on the other antenna port is conveyed. The large-scale properties include one or more of delay spread, Doppler spread, Doppler shift, average gain, average delay, and spatial Rx parameters. </w:t>
      </w:r>
    </w:p>
    <w:p w14:paraId="348EA8B0" w14:textId="69D87BAF" w:rsidR="003A748D" w:rsidRPr="00354158" w:rsidRDefault="00DC2CF0" w:rsidP="00E35607">
      <w:p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354158">
        <w:rPr>
          <w:rFonts w:ascii="Times New Roman" w:hAnsi="Times New Roman"/>
          <w:iCs/>
          <w:sz w:val="20"/>
          <w:szCs w:val="20"/>
        </w:rPr>
        <w:t>A</w:t>
      </w:r>
      <w:r w:rsidR="00F61104" w:rsidRPr="00354158">
        <w:rPr>
          <w:rFonts w:ascii="Times New Roman" w:hAnsi="Times New Roman"/>
          <w:iCs/>
          <w:sz w:val="20"/>
          <w:szCs w:val="20"/>
        </w:rPr>
        <w:t xml:space="preserve">verage gain mainly refers to </w:t>
      </w:r>
      <w:r w:rsidR="00C35F78" w:rsidRPr="00354158">
        <w:rPr>
          <w:rFonts w:ascii="Times New Roman" w:hAnsi="Times New Roman"/>
          <w:iCs/>
          <w:sz w:val="20"/>
          <w:szCs w:val="20"/>
        </w:rPr>
        <w:t>channel gain</w:t>
      </w:r>
      <w:r w:rsidR="00D37EF4" w:rsidRPr="00354158">
        <w:rPr>
          <w:rFonts w:ascii="Times New Roman" w:hAnsi="Times New Roman"/>
          <w:iCs/>
          <w:sz w:val="20"/>
          <w:szCs w:val="20"/>
        </w:rPr>
        <w:t xml:space="preserve"> of experienced channel for certain RS, which can be reflected by the estimated </w:t>
      </w:r>
      <w:r w:rsidR="00F61104" w:rsidRPr="00354158">
        <w:rPr>
          <w:rFonts w:ascii="Times New Roman" w:hAnsi="Times New Roman"/>
          <w:iCs/>
          <w:sz w:val="20"/>
          <w:szCs w:val="20"/>
        </w:rPr>
        <w:t xml:space="preserve">SNR. If two RSs are assumed to be QCLed w.r.t average gain, </w:t>
      </w:r>
      <w:r w:rsidR="001A740D">
        <w:rPr>
          <w:rFonts w:ascii="Times New Roman" w:hAnsi="Times New Roman"/>
          <w:iCs/>
          <w:sz w:val="20"/>
          <w:szCs w:val="20"/>
        </w:rPr>
        <w:t>this</w:t>
      </w:r>
      <w:r w:rsidR="001A740D" w:rsidRPr="00354158">
        <w:rPr>
          <w:rFonts w:ascii="Times New Roman" w:hAnsi="Times New Roman"/>
          <w:iCs/>
          <w:sz w:val="20"/>
          <w:szCs w:val="20"/>
        </w:rPr>
        <w:t xml:space="preserve"> </w:t>
      </w:r>
      <w:r w:rsidR="00F61104" w:rsidRPr="00354158">
        <w:rPr>
          <w:rFonts w:ascii="Times New Roman" w:hAnsi="Times New Roman"/>
          <w:iCs/>
          <w:sz w:val="20"/>
          <w:szCs w:val="20"/>
        </w:rPr>
        <w:t xml:space="preserve">means that the </w:t>
      </w:r>
      <w:r w:rsidR="00823814" w:rsidRPr="00354158">
        <w:rPr>
          <w:rFonts w:ascii="Times New Roman" w:hAnsi="Times New Roman"/>
          <w:iCs/>
          <w:sz w:val="20"/>
          <w:szCs w:val="20"/>
        </w:rPr>
        <w:t xml:space="preserve">estimated SNR from reference RS can be used for </w:t>
      </w:r>
      <w:r w:rsidR="005C5D96">
        <w:rPr>
          <w:rFonts w:ascii="Times New Roman" w:hAnsi="Times New Roman"/>
          <w:iCs/>
          <w:sz w:val="20"/>
          <w:szCs w:val="20"/>
        </w:rPr>
        <w:t>reception and demodulation</w:t>
      </w:r>
      <w:r w:rsidR="005C5D96" w:rsidRPr="00354158">
        <w:rPr>
          <w:rFonts w:ascii="Times New Roman" w:hAnsi="Times New Roman"/>
          <w:iCs/>
          <w:sz w:val="20"/>
          <w:szCs w:val="20"/>
        </w:rPr>
        <w:t xml:space="preserve"> </w:t>
      </w:r>
      <w:r w:rsidR="00823814" w:rsidRPr="00354158">
        <w:rPr>
          <w:rFonts w:ascii="Times New Roman" w:hAnsi="Times New Roman"/>
          <w:iCs/>
          <w:sz w:val="20"/>
          <w:szCs w:val="20"/>
        </w:rPr>
        <w:t>based on target RS</w:t>
      </w:r>
      <w:r w:rsidR="00DC1710" w:rsidRPr="00354158">
        <w:rPr>
          <w:rFonts w:ascii="Times New Roman" w:hAnsi="Times New Roman"/>
          <w:iCs/>
          <w:sz w:val="20"/>
          <w:szCs w:val="20"/>
        </w:rPr>
        <w:t xml:space="preserve"> if</w:t>
      </w:r>
      <w:r w:rsidRPr="00354158">
        <w:rPr>
          <w:rFonts w:ascii="Times New Roman" w:hAnsi="Times New Roman"/>
          <w:iCs/>
          <w:sz w:val="20"/>
          <w:szCs w:val="20"/>
        </w:rPr>
        <w:t xml:space="preserve"> the</w:t>
      </w:r>
      <w:r w:rsidR="00DC1710" w:rsidRPr="00354158">
        <w:rPr>
          <w:rFonts w:ascii="Times New Roman" w:hAnsi="Times New Roman"/>
          <w:iCs/>
          <w:sz w:val="20"/>
          <w:szCs w:val="20"/>
        </w:rPr>
        <w:t xml:space="preserve"> same transmission power, e.g., EPRE is shared </w:t>
      </w:r>
      <w:r w:rsidRPr="00354158">
        <w:rPr>
          <w:rFonts w:ascii="Times New Roman" w:hAnsi="Times New Roman"/>
          <w:iCs/>
          <w:sz w:val="20"/>
          <w:szCs w:val="20"/>
        </w:rPr>
        <w:t>between two RSs</w:t>
      </w:r>
      <w:r w:rsidR="008E18BE" w:rsidRPr="00354158">
        <w:rPr>
          <w:rFonts w:ascii="Times New Roman" w:hAnsi="Times New Roman"/>
          <w:iCs/>
          <w:sz w:val="20"/>
          <w:szCs w:val="20"/>
        </w:rPr>
        <w:t xml:space="preserve"> </w:t>
      </w:r>
      <w:r w:rsidR="00DC1710" w:rsidRPr="00354158">
        <w:rPr>
          <w:rFonts w:ascii="Times New Roman" w:hAnsi="Times New Roman"/>
          <w:iCs/>
          <w:sz w:val="20"/>
          <w:szCs w:val="20"/>
        </w:rPr>
        <w:t xml:space="preserve">for SNR </w:t>
      </w:r>
      <w:r w:rsidRPr="00354158">
        <w:rPr>
          <w:rFonts w:ascii="Times New Roman" w:hAnsi="Times New Roman"/>
          <w:iCs/>
          <w:sz w:val="20"/>
          <w:szCs w:val="20"/>
        </w:rPr>
        <w:t>estimation</w:t>
      </w:r>
      <w:r w:rsidR="00823814" w:rsidRPr="00354158">
        <w:rPr>
          <w:rFonts w:ascii="Times New Roman" w:hAnsi="Times New Roman"/>
          <w:iCs/>
          <w:sz w:val="20"/>
          <w:szCs w:val="20"/>
        </w:rPr>
        <w:t>.</w:t>
      </w:r>
    </w:p>
    <w:p w14:paraId="316DCA8A" w14:textId="1CDB0F5C" w:rsidR="008433F0" w:rsidRPr="00354158" w:rsidRDefault="001A740D" w:rsidP="008433F0">
      <w:p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So i</w:t>
      </w:r>
      <w:r w:rsidR="001C5BC3" w:rsidRPr="00354158">
        <w:rPr>
          <w:rFonts w:ascii="Times New Roman" w:hAnsi="Times New Roman"/>
          <w:iCs/>
          <w:sz w:val="20"/>
          <w:szCs w:val="20"/>
        </w:rPr>
        <w:t>t’s beneficial to capture it in</w:t>
      </w:r>
      <w:r w:rsidR="005C5D96">
        <w:rPr>
          <w:rFonts w:ascii="Times New Roman" w:hAnsi="Times New Roman"/>
          <w:iCs/>
          <w:sz w:val="20"/>
          <w:szCs w:val="20"/>
        </w:rPr>
        <w:t xml:space="preserve"> the</w:t>
      </w:r>
      <w:r w:rsidR="001C5BC3" w:rsidRPr="00354158">
        <w:rPr>
          <w:rFonts w:ascii="Times New Roman" w:hAnsi="Times New Roman"/>
          <w:iCs/>
          <w:sz w:val="20"/>
          <w:szCs w:val="20"/>
        </w:rPr>
        <w:t xml:space="preserve"> spec since </w:t>
      </w:r>
      <w:r w:rsidR="008433F0" w:rsidRPr="00354158">
        <w:rPr>
          <w:rFonts w:ascii="Times New Roman" w:hAnsi="Times New Roman"/>
          <w:iCs/>
          <w:sz w:val="20"/>
          <w:szCs w:val="20"/>
        </w:rPr>
        <w:t xml:space="preserve">the additional information </w:t>
      </w:r>
      <w:r w:rsidR="001C5BC3" w:rsidRPr="00354158">
        <w:rPr>
          <w:rFonts w:ascii="Times New Roman" w:hAnsi="Times New Roman"/>
          <w:iCs/>
          <w:sz w:val="20"/>
          <w:szCs w:val="20"/>
        </w:rPr>
        <w:t xml:space="preserve">w.r.t channel gain </w:t>
      </w:r>
      <w:r w:rsidR="008433F0" w:rsidRPr="00354158">
        <w:rPr>
          <w:rFonts w:ascii="Times New Roman" w:hAnsi="Times New Roman"/>
          <w:iCs/>
          <w:sz w:val="20"/>
          <w:szCs w:val="20"/>
        </w:rPr>
        <w:t xml:space="preserve">inherited from reference signal can enhance the performance of </w:t>
      </w:r>
      <w:r w:rsidR="001C5BC3" w:rsidRPr="00354158">
        <w:rPr>
          <w:rFonts w:ascii="Times New Roman" w:hAnsi="Times New Roman"/>
          <w:iCs/>
          <w:sz w:val="20"/>
          <w:szCs w:val="20"/>
        </w:rPr>
        <w:t xml:space="preserve">SNR estimation and </w:t>
      </w:r>
      <w:r w:rsidR="008433F0" w:rsidRPr="00354158">
        <w:rPr>
          <w:rFonts w:ascii="Times New Roman" w:hAnsi="Times New Roman"/>
          <w:iCs/>
          <w:sz w:val="20"/>
          <w:szCs w:val="20"/>
        </w:rPr>
        <w:t>demodulation.</w:t>
      </w:r>
    </w:p>
    <w:p w14:paraId="745E696A" w14:textId="7949989A" w:rsidR="00DD269E" w:rsidRDefault="00617F5E" w:rsidP="00DD269E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 w:rsidRPr="00354158">
        <w:rPr>
          <w:rFonts w:ascii="Times New Roman" w:eastAsia="宋体" w:hAnsi="Times New Roman"/>
          <w:b/>
          <w:sz w:val="20"/>
          <w:szCs w:val="20"/>
        </w:rPr>
        <w:t>TP</w:t>
      </w:r>
      <w:r w:rsidR="007D0425" w:rsidRPr="00354158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D75878" w:rsidRPr="00354158">
        <w:rPr>
          <w:rFonts w:ascii="Times New Roman" w:eastAsia="宋体" w:hAnsi="Times New Roman"/>
          <w:b/>
          <w:sz w:val="20"/>
          <w:szCs w:val="20"/>
        </w:rPr>
        <w:t>8</w:t>
      </w:r>
      <w:r w:rsidR="007D0425" w:rsidRPr="00354158">
        <w:rPr>
          <w:rFonts w:ascii="Times New Roman" w:eastAsia="宋体" w:hAnsi="Times New Roman"/>
          <w:b/>
          <w:sz w:val="20"/>
          <w:szCs w:val="20"/>
        </w:rPr>
        <w:t>:</w:t>
      </w:r>
      <w:r w:rsidR="007D0425" w:rsidRPr="00354158">
        <w:rPr>
          <w:rFonts w:ascii="Times New Roman" w:eastAsia="宋体" w:hAnsi="Times New Roman"/>
          <w:sz w:val="20"/>
          <w:szCs w:val="20"/>
        </w:rPr>
        <w:t xml:space="preserve"> </w:t>
      </w:r>
      <w:r w:rsidR="00DD269E" w:rsidRPr="00354158">
        <w:rPr>
          <w:rFonts w:ascii="Times New Roman" w:eastAsia="宋体" w:hAnsi="Times New Roman" w:hint="eastAsia"/>
          <w:i/>
          <w:iCs/>
          <w:sz w:val="20"/>
          <w:szCs w:val="20"/>
        </w:rPr>
        <w:t xml:space="preserve">Capture </w:t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t xml:space="preserve">the </w:t>
      </w:r>
      <w:r w:rsidR="00DD269E" w:rsidRPr="00354158">
        <w:rPr>
          <w:rFonts w:ascii="Times New Roman" w:eastAsia="宋体" w:hAnsi="Times New Roman" w:hint="eastAsia"/>
          <w:i/>
          <w:iCs/>
          <w:sz w:val="20"/>
          <w:szCs w:val="20"/>
        </w:rPr>
        <w:t xml:space="preserve">following </w:t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t>description</w:t>
      </w:r>
      <w:r w:rsidR="00DD269E" w:rsidRPr="00354158">
        <w:rPr>
          <w:rFonts w:ascii="Times New Roman" w:eastAsia="宋体" w:hAnsi="Times New Roman" w:hint="eastAsia"/>
          <w:i/>
          <w:iCs/>
          <w:sz w:val="20"/>
          <w:szCs w:val="20"/>
        </w:rPr>
        <w:t xml:space="preserve"> in section </w:t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t>10.1</w:t>
      </w:r>
      <w:r w:rsidR="00DD269E" w:rsidRPr="00354158"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38.21</w:t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t>3</w:t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instrText xml:space="preserve"> REF _Ref506142906 \r \h </w:instrText>
      </w:r>
      <w:r w:rsidR="00354158">
        <w:rPr>
          <w:rFonts w:ascii="Times New Roman" w:eastAsia="宋体" w:hAnsi="Times New Roman"/>
          <w:i/>
          <w:iCs/>
          <w:sz w:val="20"/>
          <w:szCs w:val="20"/>
        </w:rPr>
        <w:instrText xml:space="preserve"> \* MERGEFORMAT </w:instrText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t>[6]</w:t>
      </w:r>
      <w:r w:rsidR="00DD269E" w:rsidRPr="00354158"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 w:rsidR="00DD269E" w:rsidRPr="00354158">
        <w:rPr>
          <w:rFonts w:ascii="Times New Roman" w:eastAsia="宋体" w:hAnsi="Times New Roman" w:hint="eastAsia"/>
          <w:i/>
          <w:iCs/>
          <w:sz w:val="20"/>
          <w:szCs w:val="20"/>
        </w:rPr>
        <w:t>.</w:t>
      </w:r>
      <w:r w:rsidR="00DD269E">
        <w:rPr>
          <w:rFonts w:ascii="Times New Roman" w:eastAsia="宋体" w:hAnsi="Times New Roman" w:hint="eastAsia"/>
          <w:i/>
          <w:iCs/>
          <w:sz w:val="20"/>
          <w:szCs w:val="20"/>
        </w:rPr>
        <w:t xml:space="preserve">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D269E" w14:paraId="581BC371" w14:textId="77777777" w:rsidTr="00E405B0">
        <w:tc>
          <w:tcPr>
            <w:tcW w:w="9576" w:type="dxa"/>
          </w:tcPr>
          <w:p w14:paraId="360E27DB" w14:textId="48381BA0" w:rsidR="008115D7" w:rsidRPr="00757ACD" w:rsidRDefault="008115D7" w:rsidP="001A740D">
            <w:pPr>
              <w:pStyle w:val="af6"/>
              <w:numPr>
                <w:ilvl w:val="0"/>
                <w:numId w:val="2"/>
              </w:numPr>
              <w:ind w:leftChars="0"/>
              <w:rPr>
                <w:rFonts w:ascii="Times New Roman" w:hAnsi="Times New Roman"/>
                <w:i/>
                <w:iCs/>
                <w:szCs w:val="20"/>
              </w:rPr>
            </w:pPr>
            <w:r w:rsidRPr="008115D7">
              <w:rPr>
                <w:rFonts w:ascii="Times New Roman" w:hAnsi="Times New Roman"/>
                <w:szCs w:val="20"/>
              </w:rPr>
              <w:t>A UE may assume that the DM-RS antenna port associated with PDCCH reception in the Type0A-PDCCH common search space and associated PDSCH are quasi co-located with the SS/PBCH block with respect to</w:t>
            </w:r>
            <w:ins w:id="72" w:author="ZTE" w:date="2018-02-14T13:13:00Z">
              <w:r w:rsidR="001A740D">
                <w:rPr>
                  <w:rFonts w:ascii="Times New Roman" w:hAnsi="Times New Roman"/>
                  <w:szCs w:val="20"/>
                </w:rPr>
                <w:t xml:space="preserve"> average gain,</w:t>
              </w:r>
            </w:ins>
            <w:r w:rsidRPr="008115D7">
              <w:rPr>
                <w:rFonts w:ascii="Times New Roman" w:hAnsi="Times New Roman"/>
                <w:szCs w:val="20"/>
              </w:rPr>
              <w:t xml:space="preserve"> delay spread, </w:t>
            </w:r>
            <w:r w:rsidRPr="008115D7">
              <w:rPr>
                <w:rFonts w:ascii="Times New Roman" w:eastAsia="宋体" w:hAnsi="Times New Roman"/>
                <w:kern w:val="2"/>
                <w:szCs w:val="20"/>
                <w:lang w:eastAsia="zh-CN"/>
              </w:rPr>
              <w:t>Doppler spread, Doppler shift, average delay, and spatial Rx parameters, when applicable</w:t>
            </w:r>
            <w:r w:rsidRPr="008115D7">
              <w:rPr>
                <w:rFonts w:ascii="Times New Roman" w:hAnsi="Times New Roman"/>
                <w:szCs w:val="20"/>
              </w:rPr>
              <w:t>.</w:t>
            </w:r>
          </w:p>
        </w:tc>
      </w:tr>
    </w:tbl>
    <w:p w14:paraId="6CE68041" w14:textId="77777777" w:rsidR="00D01E75" w:rsidRDefault="00F71769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14:paraId="45F2558A" w14:textId="2F9AE02D" w:rsidR="006074DF" w:rsidRDefault="00F71769" w:rsidP="003257A0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73" w:name="OLE_LINK11"/>
      <w:bookmarkStart w:id="74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provide </w:t>
      </w:r>
      <w:r w:rsidRPr="00375324">
        <w:rPr>
          <w:rFonts w:ascii="Times New Roman" w:hAnsi="Times New Roman" w:hint="eastAsia"/>
          <w:sz w:val="20"/>
          <w:szCs w:val="20"/>
          <w:lang w:val="en-GB"/>
        </w:rPr>
        <w:t xml:space="preserve">several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TPs on </w:t>
      </w:r>
      <w:r w:rsidR="00375324">
        <w:rPr>
          <w:rFonts w:ascii="Times New Roman" w:hAnsi="Times New Roman"/>
          <w:sz w:val="20"/>
          <w:szCs w:val="20"/>
          <w:lang w:val="en-GB"/>
        </w:rPr>
        <w:t>QCL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related issue</w:t>
      </w:r>
      <w:r w:rsidR="009A1C05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to the current NR specifications</w:t>
      </w:r>
      <w:r w:rsidR="0002503F">
        <w:rPr>
          <w:rFonts w:ascii="Times New Roman" w:hAnsi="Times New Roman"/>
          <w:sz w:val="20"/>
          <w:szCs w:val="20"/>
          <w:lang w:val="en-GB"/>
        </w:rPr>
        <w:t xml:space="preserve"> with following proposal.</w:t>
      </w:r>
    </w:p>
    <w:p w14:paraId="3BDD6C78" w14:textId="77777777" w:rsidR="0001781C" w:rsidRDefault="00D12807" w:rsidP="0001781C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sz w:val="20"/>
          <w:szCs w:val="20"/>
        </w:rPr>
      </w:pPr>
      <w:r w:rsidRPr="006C24D5">
        <w:rPr>
          <w:rFonts w:ascii="Times New Roman" w:eastAsia="宋体" w:hAnsi="Times New Roman"/>
          <w:b/>
          <w:sz w:val="20"/>
          <w:szCs w:val="20"/>
        </w:rPr>
        <w:t>Proposal 1:</w:t>
      </w:r>
      <w:r w:rsidRPr="006C24D5">
        <w:rPr>
          <w:rFonts w:ascii="Times New Roman" w:eastAsia="宋体" w:hAnsi="Times New Roman"/>
          <w:sz w:val="20"/>
          <w:szCs w:val="20"/>
        </w:rPr>
        <w:t xml:space="preserve"> </w:t>
      </w:r>
      <w:r w:rsidR="0001781C" w:rsidRPr="006C24D5">
        <w:rPr>
          <w:rFonts w:ascii="Times New Roman" w:eastAsia="宋体" w:hAnsi="Times New Roman"/>
          <w:i/>
          <w:sz w:val="20"/>
          <w:szCs w:val="20"/>
        </w:rPr>
        <w:t xml:space="preserve">As </w:t>
      </w:r>
      <w:r w:rsidR="0001781C">
        <w:rPr>
          <w:rFonts w:ascii="Times New Roman" w:eastAsia="宋体" w:hAnsi="Times New Roman"/>
          <w:i/>
          <w:sz w:val="20"/>
          <w:szCs w:val="20"/>
        </w:rPr>
        <w:t>a</w:t>
      </w:r>
      <w:r w:rsidR="0001781C" w:rsidRPr="00FC6458">
        <w:rPr>
          <w:rFonts w:ascii="Times New Roman" w:eastAsia="宋体" w:hAnsi="Times New Roman"/>
          <w:i/>
          <w:sz w:val="20"/>
          <w:szCs w:val="20"/>
        </w:rPr>
        <w:t xml:space="preserve"> reference </w:t>
      </w:r>
      <w:r w:rsidR="0001781C">
        <w:rPr>
          <w:rFonts w:ascii="Times New Roman" w:eastAsia="宋体" w:hAnsi="Times New Roman"/>
          <w:i/>
          <w:sz w:val="20"/>
          <w:szCs w:val="20"/>
        </w:rPr>
        <w:t>RS ID</w:t>
      </w:r>
      <w:r w:rsidR="0001781C" w:rsidRPr="00FC6458">
        <w:rPr>
          <w:rFonts w:ascii="Times New Roman" w:eastAsia="宋体" w:hAnsi="Times New Roman"/>
          <w:i/>
          <w:sz w:val="20"/>
          <w:szCs w:val="20"/>
        </w:rPr>
        <w:t xml:space="preserve"> for TCI configuration, TRS should be represented </w:t>
      </w:r>
      <w:r w:rsidR="0001781C">
        <w:rPr>
          <w:rFonts w:ascii="Times New Roman" w:eastAsia="宋体" w:hAnsi="Times New Roman"/>
          <w:i/>
          <w:sz w:val="20"/>
          <w:szCs w:val="20"/>
        </w:rPr>
        <w:t xml:space="preserve">by a CSI-RS resource ID of CSI-RS for tracking. </w:t>
      </w:r>
      <w:r w:rsidR="0001781C" w:rsidRPr="00A20C8A">
        <w:rPr>
          <w:rFonts w:ascii="Times New Roman" w:eastAsia="宋体" w:hAnsi="Times New Roman"/>
          <w:i/>
          <w:sz w:val="20"/>
          <w:szCs w:val="20"/>
        </w:rPr>
        <w:t xml:space="preserve">Any of the NZP CSI-RS resource IDs configured in the </w:t>
      </w:r>
      <w:r w:rsidR="0001781C">
        <w:rPr>
          <w:rFonts w:ascii="Times New Roman" w:eastAsia="宋体" w:hAnsi="Times New Roman"/>
          <w:i/>
          <w:sz w:val="20"/>
          <w:szCs w:val="20"/>
        </w:rPr>
        <w:t xml:space="preserve">CSI-RS </w:t>
      </w:r>
      <w:r w:rsidR="0001781C" w:rsidRPr="00A20C8A">
        <w:rPr>
          <w:rFonts w:ascii="Times New Roman" w:eastAsia="宋体" w:hAnsi="Times New Roman"/>
          <w:i/>
          <w:sz w:val="20"/>
          <w:szCs w:val="20"/>
        </w:rPr>
        <w:t>resource set for tracking can be used as an RS ID for TCI configuration.</w:t>
      </w:r>
      <w:r w:rsidR="0001781C">
        <w:rPr>
          <w:rFonts w:ascii="Times New Roman" w:eastAsia="宋体" w:hAnsi="Times New Roman"/>
          <w:i/>
          <w:sz w:val="20"/>
          <w:szCs w:val="20"/>
        </w:rPr>
        <w:t xml:space="preserve"> Update the comment for the RRC parameter </w:t>
      </w:r>
      <w:r w:rsidR="0001781C" w:rsidRPr="00F446AF">
        <w:rPr>
          <w:rFonts w:ascii="Times New Roman" w:eastAsia="宋体" w:hAnsi="Times New Roman"/>
          <w:i/>
          <w:sz w:val="20"/>
          <w:szCs w:val="20"/>
        </w:rPr>
        <w:t>TCI-RS-SetConfig</w:t>
      </w:r>
      <w:r w:rsidR="0001781C">
        <w:rPr>
          <w:rFonts w:ascii="Times New Roman" w:eastAsia="宋体" w:hAnsi="Times New Roman"/>
          <w:i/>
          <w:sz w:val="20"/>
          <w:szCs w:val="20"/>
        </w:rPr>
        <w:t>:</w:t>
      </w:r>
    </w:p>
    <w:p w14:paraId="3897152E" w14:textId="77777777" w:rsidR="0001781C" w:rsidRPr="0001781C" w:rsidRDefault="0001781C" w:rsidP="0001781C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sz w:val="20"/>
          <w:szCs w:val="20"/>
        </w:rPr>
      </w:pPr>
      <w:r w:rsidRPr="0001781C">
        <w:rPr>
          <w:rFonts w:ascii="Times New Roman" w:eastAsia="宋体" w:hAnsi="Times New Roman"/>
          <w:i/>
          <w:sz w:val="20"/>
          <w:szCs w:val="20"/>
        </w:rPr>
        <w:t>“DL RS ID can be the ID of a CSI-RS resource (NZP-CSI-RS-Resource</w:t>
      </w:r>
      <w:del w:id="75" w:author="ZTE" w:date="2018-02-14T17:18:00Z">
        <w:r w:rsidRPr="0001781C" w:rsidDel="00A20C8A">
          <w:rPr>
            <w:rFonts w:ascii="Times New Roman" w:eastAsia="宋体" w:hAnsi="Times New Roman"/>
            <w:i/>
            <w:sz w:val="20"/>
            <w:szCs w:val="20"/>
          </w:rPr>
          <w:delText>Config</w:delText>
        </w:r>
      </w:del>
      <w:r w:rsidRPr="0001781C">
        <w:rPr>
          <w:rFonts w:ascii="Times New Roman" w:eastAsia="宋体" w:hAnsi="Times New Roman"/>
          <w:i/>
          <w:sz w:val="20"/>
          <w:szCs w:val="20"/>
        </w:rPr>
        <w:t>Id), an SSB ID, or the ID of a CSI-RS resource</w:t>
      </w:r>
      <w:ins w:id="76" w:author="ZTE" w:date="2018-02-14T17:19:00Z">
        <w:r w:rsidRPr="0001781C">
          <w:rPr>
            <w:rFonts w:ascii="Times New Roman" w:eastAsia="宋体" w:hAnsi="Times New Roman"/>
            <w:i/>
            <w:sz w:val="20"/>
            <w:szCs w:val="20"/>
          </w:rPr>
          <w:t xml:space="preserve"> configured in a CSI-RS resource</w:t>
        </w:r>
      </w:ins>
      <w:r w:rsidRPr="0001781C">
        <w:rPr>
          <w:rFonts w:ascii="Times New Roman" w:eastAsia="宋体" w:hAnsi="Times New Roman"/>
          <w:i/>
          <w:sz w:val="20"/>
          <w:szCs w:val="20"/>
        </w:rPr>
        <w:t xml:space="preserve"> set</w:t>
      </w:r>
      <w:ins w:id="77" w:author="ZTE" w:date="2018-02-14T17:19:00Z">
        <w:r w:rsidRPr="0001781C">
          <w:rPr>
            <w:rFonts w:ascii="Times New Roman" w:eastAsia="宋体" w:hAnsi="Times New Roman"/>
            <w:i/>
            <w:sz w:val="20"/>
            <w:szCs w:val="20"/>
          </w:rPr>
          <w:t xml:space="preserve"> for tracking</w:t>
        </w:r>
      </w:ins>
      <w:del w:id="78" w:author="ZTE" w:date="2018-02-14T17:19:00Z">
        <w:r w:rsidRPr="0001781C" w:rsidDel="00A20C8A">
          <w:rPr>
            <w:rFonts w:ascii="Times New Roman" w:eastAsia="宋体" w:hAnsi="Times New Roman"/>
            <w:i/>
            <w:sz w:val="20"/>
            <w:szCs w:val="20"/>
          </w:rPr>
          <w:delText xml:space="preserve"> (TRS)</w:delText>
        </w:r>
      </w:del>
      <w:r w:rsidRPr="0001781C">
        <w:rPr>
          <w:rFonts w:ascii="Times New Roman" w:eastAsia="宋体" w:hAnsi="Times New Roman"/>
          <w:i/>
          <w:sz w:val="20"/>
          <w:szCs w:val="20"/>
        </w:rPr>
        <w:t xml:space="preserve">” </w:t>
      </w:r>
    </w:p>
    <w:p w14:paraId="57551F41" w14:textId="5FBEF582" w:rsidR="00D12807" w:rsidRPr="0001781C" w:rsidRDefault="00D12807" w:rsidP="00D12807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sz w:val="20"/>
          <w:szCs w:val="20"/>
        </w:rPr>
      </w:pPr>
    </w:p>
    <w:p w14:paraId="7C9BD343" w14:textId="647500A6" w:rsidR="00D01E75" w:rsidRDefault="00F71769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p w14:paraId="0104B5AB" w14:textId="4C7DC358" w:rsidR="00D01E75" w:rsidRDefault="00F71769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79" w:name="OLE_LINK2"/>
      <w:bookmarkStart w:id="80" w:name="OLE_LINK3"/>
      <w:bookmarkStart w:id="81" w:name="OLE_LINK15"/>
      <w:bookmarkEnd w:id="73"/>
      <w:bookmarkEnd w:id="74"/>
      <w:r>
        <w:rPr>
          <w:rFonts w:ascii="Times New Roman" w:hAnsi="Times New Roman"/>
          <w:sz w:val="20"/>
          <w:szCs w:val="20"/>
          <w:lang w:val="en-GB"/>
        </w:rPr>
        <w:t>3GPP RAN1</w:t>
      </w:r>
      <w:r>
        <w:rPr>
          <w:rFonts w:ascii="Times New Roman" w:hAnsi="Times New Roman"/>
          <w:sz w:val="20"/>
          <w:szCs w:val="20"/>
        </w:rPr>
        <w:t>#9</w:t>
      </w:r>
      <w:r w:rsidR="006B64B5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  <w:lang w:val="en-GB"/>
        </w:rPr>
        <w:t xml:space="preserve"> meeting Chairman Notes</w:t>
      </w:r>
      <w:bookmarkEnd w:id="79"/>
      <w:bookmarkEnd w:id="80"/>
      <w:bookmarkEnd w:id="81"/>
    </w:p>
    <w:p w14:paraId="68ACD25D" w14:textId="7DAD24C1" w:rsidR="00021E19" w:rsidRDefault="00021E19" w:rsidP="00021E19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82" w:name="_Ref503278358"/>
      <w:r>
        <w:rPr>
          <w:rFonts w:ascii="Times New Roman" w:hAnsi="Times New Roman"/>
          <w:sz w:val="20"/>
          <w:szCs w:val="20"/>
          <w:lang w:val="en-GB"/>
        </w:rPr>
        <w:t>3GPP RAN1</w:t>
      </w:r>
      <w:r>
        <w:rPr>
          <w:rFonts w:ascii="Times New Roman" w:hAnsi="Times New Roman"/>
          <w:sz w:val="20"/>
          <w:szCs w:val="20"/>
        </w:rPr>
        <w:t>#</w:t>
      </w:r>
      <w:r w:rsidR="006B64B5">
        <w:rPr>
          <w:rFonts w:ascii="Times New Roman" w:hAnsi="Times New Roman"/>
          <w:sz w:val="20"/>
          <w:szCs w:val="20"/>
        </w:rPr>
        <w:t>89</w:t>
      </w:r>
      <w:r>
        <w:rPr>
          <w:rFonts w:ascii="Times New Roman" w:hAnsi="Times New Roman"/>
          <w:sz w:val="20"/>
          <w:szCs w:val="20"/>
          <w:lang w:val="en-GB"/>
        </w:rPr>
        <w:t xml:space="preserve"> meeting Chairman Notes</w:t>
      </w:r>
      <w:bookmarkEnd w:id="82"/>
    </w:p>
    <w:p w14:paraId="490F15B9" w14:textId="357FA4C5" w:rsidR="00021E19" w:rsidRDefault="00021E19" w:rsidP="00021E19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83" w:name="_Ref503278378"/>
      <w:r>
        <w:rPr>
          <w:rFonts w:ascii="Times New Roman" w:hAnsi="Times New Roman"/>
          <w:sz w:val="20"/>
          <w:szCs w:val="20"/>
          <w:lang w:val="en-GB"/>
        </w:rPr>
        <w:t>3GPP RAN1</w:t>
      </w:r>
      <w:r>
        <w:rPr>
          <w:rFonts w:ascii="Times New Roman" w:hAnsi="Times New Roman"/>
          <w:sz w:val="20"/>
          <w:szCs w:val="20"/>
        </w:rPr>
        <w:t>#</w:t>
      </w:r>
      <w:r w:rsidR="006B64B5">
        <w:rPr>
          <w:rFonts w:ascii="Times New Roman" w:hAnsi="Times New Roman"/>
          <w:sz w:val="20"/>
          <w:szCs w:val="20"/>
        </w:rPr>
        <w:t>90bis</w:t>
      </w:r>
      <w:r>
        <w:rPr>
          <w:rFonts w:ascii="Times New Roman" w:hAnsi="Times New Roman"/>
          <w:sz w:val="20"/>
          <w:szCs w:val="20"/>
          <w:lang w:val="en-GB"/>
        </w:rPr>
        <w:t xml:space="preserve"> meeting Chairman Notes</w:t>
      </w:r>
      <w:bookmarkEnd w:id="83"/>
    </w:p>
    <w:p w14:paraId="2326E247" w14:textId="77777777" w:rsidR="002F69A4" w:rsidRPr="002F69A4" w:rsidRDefault="002F69A4" w:rsidP="002F69A4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84" w:name="_Ref503278422"/>
      <w:r w:rsidRPr="002F69A4">
        <w:rPr>
          <w:rFonts w:ascii="Times New Roman" w:hAnsi="Times New Roman"/>
          <w:sz w:val="20"/>
          <w:szCs w:val="20"/>
        </w:rPr>
        <w:t>R1-1801291  Draft CR to TS 38.211 after RAN1 AH1801</w:t>
      </w:r>
    </w:p>
    <w:p w14:paraId="0C5ED4F6" w14:textId="77777777" w:rsidR="002F69A4" w:rsidRPr="002F69A4" w:rsidRDefault="002F69A4" w:rsidP="002F69A4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85" w:name="_Ref506054241"/>
      <w:bookmarkEnd w:id="84"/>
      <w:r w:rsidRPr="002F69A4">
        <w:rPr>
          <w:rFonts w:ascii="Times New Roman" w:hAnsi="Times New Roman"/>
          <w:sz w:val="20"/>
          <w:szCs w:val="20"/>
        </w:rPr>
        <w:t>R1-1801294  Draft CR to TS 38.214 after RAN1 AH1801</w:t>
      </w:r>
    </w:p>
    <w:p w14:paraId="6AF26F56" w14:textId="77777777" w:rsidR="002F69A4" w:rsidRPr="002F69A4" w:rsidRDefault="002F69A4" w:rsidP="002F69A4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69A4">
        <w:rPr>
          <w:rFonts w:ascii="Times New Roman" w:hAnsi="Times New Roman"/>
          <w:sz w:val="20"/>
          <w:szCs w:val="20"/>
        </w:rPr>
        <w:t>R1-1801293  Draft CR to TS 38.213 after RAN1 AH1801</w:t>
      </w:r>
    </w:p>
    <w:p w14:paraId="3ADAF0D0" w14:textId="0FA17A31" w:rsidR="00860ED6" w:rsidRDefault="00860ED6" w:rsidP="00860ED6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86" w:name="_Ref506145393"/>
      <w:r>
        <w:rPr>
          <w:rFonts w:ascii="Times New Roman" w:hAnsi="Times New Roman"/>
          <w:sz w:val="20"/>
          <w:szCs w:val="20"/>
          <w:lang w:val="en-GB"/>
        </w:rPr>
        <w:t>3GPP TS 36.321</w:t>
      </w:r>
      <w:r w:rsidR="00032BC1">
        <w:rPr>
          <w:rFonts w:ascii="Times New Roman" w:hAnsi="Times New Roman"/>
          <w:sz w:val="20"/>
          <w:szCs w:val="20"/>
          <w:lang w:val="en-GB"/>
        </w:rPr>
        <w:t xml:space="preserve"> (Release 14)</w:t>
      </w:r>
      <w:bookmarkEnd w:id="85"/>
      <w:bookmarkEnd w:id="86"/>
    </w:p>
    <w:p w14:paraId="6E60A3E8" w14:textId="4B8A0004" w:rsidR="00D35978" w:rsidRDefault="00D35978" w:rsidP="00D35978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87" w:name="_Ref506054125"/>
      <w:r>
        <w:rPr>
          <w:rFonts w:ascii="Times New Roman" w:hAnsi="Times New Roman"/>
          <w:sz w:val="20"/>
          <w:szCs w:val="20"/>
          <w:lang w:val="en-GB"/>
        </w:rPr>
        <w:t>3GPP RAN1</w:t>
      </w:r>
      <w:r>
        <w:rPr>
          <w:rFonts w:ascii="Times New Roman" w:hAnsi="Times New Roman"/>
          <w:sz w:val="20"/>
          <w:szCs w:val="20"/>
        </w:rPr>
        <w:t xml:space="preserve"> AH1801</w:t>
      </w:r>
      <w:r>
        <w:rPr>
          <w:rFonts w:ascii="Times New Roman" w:hAnsi="Times New Roman"/>
          <w:sz w:val="20"/>
          <w:szCs w:val="20"/>
          <w:lang w:val="en-GB"/>
        </w:rPr>
        <w:t xml:space="preserve"> meeting Chairman Notes</w:t>
      </w:r>
      <w:bookmarkEnd w:id="87"/>
    </w:p>
    <w:sectPr w:rsidR="00D35978"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5E55F" w14:textId="77777777" w:rsidR="00DA238D" w:rsidRDefault="00DA238D">
      <w:pPr>
        <w:spacing w:after="0" w:line="240" w:lineRule="auto"/>
      </w:pPr>
      <w:r>
        <w:separator/>
      </w:r>
    </w:p>
  </w:endnote>
  <w:endnote w:type="continuationSeparator" w:id="0">
    <w:p w14:paraId="7E9CAF7F" w14:textId="77777777" w:rsidR="00DA238D" w:rsidRDefault="00DA2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14:paraId="35FC850A" w14:textId="77777777" w:rsidR="00D01E75" w:rsidRDefault="00F71769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C96" w:rsidRPr="00E80C96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388A155" w14:textId="77777777" w:rsidR="00D01E75" w:rsidRDefault="00D01E7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717B0" w14:textId="77777777" w:rsidR="00DA238D" w:rsidRDefault="00DA238D">
      <w:pPr>
        <w:spacing w:after="0" w:line="240" w:lineRule="auto"/>
      </w:pPr>
      <w:r>
        <w:separator/>
      </w:r>
    </w:p>
  </w:footnote>
  <w:footnote w:type="continuationSeparator" w:id="0">
    <w:p w14:paraId="12468905" w14:textId="77777777" w:rsidR="00DA238D" w:rsidRDefault="00DA2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5D29B2"/>
    <w:multiLevelType w:val="hybridMultilevel"/>
    <w:tmpl w:val="E43A2A3C"/>
    <w:lvl w:ilvl="0" w:tplc="CEDAF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CC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21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C9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63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9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C5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C2C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908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E63F14"/>
    <w:multiLevelType w:val="hybridMultilevel"/>
    <w:tmpl w:val="2F74CC54"/>
    <w:lvl w:ilvl="0" w:tplc="8380238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085FD4"/>
    <w:multiLevelType w:val="hybridMultilevel"/>
    <w:tmpl w:val="E4AE78EC"/>
    <w:lvl w:ilvl="0" w:tplc="274C0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E91C75"/>
    <w:multiLevelType w:val="hybridMultilevel"/>
    <w:tmpl w:val="DBB66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B1B5FEC"/>
    <w:multiLevelType w:val="multilevel"/>
    <w:tmpl w:val="5B1B5F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A533D"/>
    <w:multiLevelType w:val="hybridMultilevel"/>
    <w:tmpl w:val="23B0669C"/>
    <w:lvl w:ilvl="0" w:tplc="C4FC8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AE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CC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7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42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83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14E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40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4B5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</w:num>
  <w:num w:numId="15">
    <w:abstractNumId w:val="9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1F87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B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1AC"/>
    <w:rsid w:val="00011435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2FB0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81C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1E19"/>
    <w:rsid w:val="0002206A"/>
    <w:rsid w:val="000221D5"/>
    <w:rsid w:val="000222E3"/>
    <w:rsid w:val="000225C7"/>
    <w:rsid w:val="0002268A"/>
    <w:rsid w:val="00022968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03F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84B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2BC1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4455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85"/>
    <w:rsid w:val="000426A3"/>
    <w:rsid w:val="000428A4"/>
    <w:rsid w:val="000428B0"/>
    <w:rsid w:val="00042A5E"/>
    <w:rsid w:val="00042AC2"/>
    <w:rsid w:val="00042AE5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40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D75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BD8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EFB"/>
    <w:rsid w:val="00070F20"/>
    <w:rsid w:val="000710C4"/>
    <w:rsid w:val="000712C9"/>
    <w:rsid w:val="0007140C"/>
    <w:rsid w:val="000715A8"/>
    <w:rsid w:val="00071CD5"/>
    <w:rsid w:val="000724BB"/>
    <w:rsid w:val="00072519"/>
    <w:rsid w:val="000725B8"/>
    <w:rsid w:val="000725F6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0F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D11"/>
    <w:rsid w:val="00081F52"/>
    <w:rsid w:val="00081FD5"/>
    <w:rsid w:val="00082072"/>
    <w:rsid w:val="00082088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3E18"/>
    <w:rsid w:val="00084156"/>
    <w:rsid w:val="000841DD"/>
    <w:rsid w:val="0008435C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44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12E"/>
    <w:rsid w:val="000A23D8"/>
    <w:rsid w:val="000A2499"/>
    <w:rsid w:val="000A24F6"/>
    <w:rsid w:val="000A28DB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7A3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4CD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A78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9C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A69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57A"/>
    <w:rsid w:val="00107AD0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605"/>
    <w:rsid w:val="00113B8A"/>
    <w:rsid w:val="00113BF5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0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1E26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3F4D"/>
    <w:rsid w:val="00144384"/>
    <w:rsid w:val="00144606"/>
    <w:rsid w:val="00144662"/>
    <w:rsid w:val="00145449"/>
    <w:rsid w:val="001455AD"/>
    <w:rsid w:val="0014596A"/>
    <w:rsid w:val="00145A0C"/>
    <w:rsid w:val="00145A5F"/>
    <w:rsid w:val="00145C4C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D54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4FE"/>
    <w:rsid w:val="00154568"/>
    <w:rsid w:val="001545E9"/>
    <w:rsid w:val="00154913"/>
    <w:rsid w:val="00154CC4"/>
    <w:rsid w:val="00154D47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CA4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5C9"/>
    <w:rsid w:val="001606D6"/>
    <w:rsid w:val="0016078A"/>
    <w:rsid w:val="001607B8"/>
    <w:rsid w:val="0016087F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3F0F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96C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48A1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62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21D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575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40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2ED4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04E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78F"/>
    <w:rsid w:val="001B77FA"/>
    <w:rsid w:val="001B7971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0BB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89A"/>
    <w:rsid w:val="001C5974"/>
    <w:rsid w:val="001C5A65"/>
    <w:rsid w:val="001C5BC3"/>
    <w:rsid w:val="001C5F4D"/>
    <w:rsid w:val="001C6045"/>
    <w:rsid w:val="001C60AA"/>
    <w:rsid w:val="001C615C"/>
    <w:rsid w:val="001C6178"/>
    <w:rsid w:val="001C633D"/>
    <w:rsid w:val="001C6363"/>
    <w:rsid w:val="001C63FE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2C6"/>
    <w:rsid w:val="001D13F2"/>
    <w:rsid w:val="001D14AC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06C"/>
    <w:rsid w:val="001D4840"/>
    <w:rsid w:val="001D5020"/>
    <w:rsid w:val="001D5024"/>
    <w:rsid w:val="001D502E"/>
    <w:rsid w:val="001D5451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6BC0"/>
    <w:rsid w:val="001D70C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DC9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73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CF"/>
    <w:rsid w:val="001F46F9"/>
    <w:rsid w:val="001F478C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42"/>
    <w:rsid w:val="001F7C72"/>
    <w:rsid w:val="001F7CC6"/>
    <w:rsid w:val="001F7DA5"/>
    <w:rsid w:val="001F7DD8"/>
    <w:rsid w:val="002000A6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70"/>
    <w:rsid w:val="002029F3"/>
    <w:rsid w:val="00202A48"/>
    <w:rsid w:val="00202E7D"/>
    <w:rsid w:val="00203068"/>
    <w:rsid w:val="002030A5"/>
    <w:rsid w:val="002032B3"/>
    <w:rsid w:val="002033FD"/>
    <w:rsid w:val="00203480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06F"/>
    <w:rsid w:val="00221164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D0A"/>
    <w:rsid w:val="00222DA8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C5F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0F7"/>
    <w:rsid w:val="0023213B"/>
    <w:rsid w:val="002324B0"/>
    <w:rsid w:val="00232AAF"/>
    <w:rsid w:val="00232C4F"/>
    <w:rsid w:val="00232CC6"/>
    <w:rsid w:val="00232D0B"/>
    <w:rsid w:val="00232ECF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2C5"/>
    <w:rsid w:val="0024169D"/>
    <w:rsid w:val="00241CF9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E6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A8"/>
    <w:rsid w:val="002462B8"/>
    <w:rsid w:val="002463AD"/>
    <w:rsid w:val="00246452"/>
    <w:rsid w:val="00246470"/>
    <w:rsid w:val="00246617"/>
    <w:rsid w:val="002469E9"/>
    <w:rsid w:val="00246A3D"/>
    <w:rsid w:val="00246F00"/>
    <w:rsid w:val="00247235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836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0A7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29E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1C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C9D"/>
    <w:rsid w:val="00277270"/>
    <w:rsid w:val="002772D0"/>
    <w:rsid w:val="00277646"/>
    <w:rsid w:val="00277C89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58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9F0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0"/>
    <w:rsid w:val="00292E06"/>
    <w:rsid w:val="00292E6B"/>
    <w:rsid w:val="00292F8D"/>
    <w:rsid w:val="002930C3"/>
    <w:rsid w:val="00293747"/>
    <w:rsid w:val="002937F4"/>
    <w:rsid w:val="00293853"/>
    <w:rsid w:val="00293A6E"/>
    <w:rsid w:val="00293B6B"/>
    <w:rsid w:val="00293C1A"/>
    <w:rsid w:val="00294325"/>
    <w:rsid w:val="00294347"/>
    <w:rsid w:val="002944B3"/>
    <w:rsid w:val="00294695"/>
    <w:rsid w:val="0029483A"/>
    <w:rsid w:val="002949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084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0D42"/>
    <w:rsid w:val="002A0D6A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2E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7F6"/>
    <w:rsid w:val="002A681C"/>
    <w:rsid w:val="002A69D7"/>
    <w:rsid w:val="002A6DEF"/>
    <w:rsid w:val="002A6F4F"/>
    <w:rsid w:val="002A6FAE"/>
    <w:rsid w:val="002A7B13"/>
    <w:rsid w:val="002A7C12"/>
    <w:rsid w:val="002A7D65"/>
    <w:rsid w:val="002A7E40"/>
    <w:rsid w:val="002A7EEE"/>
    <w:rsid w:val="002B05C8"/>
    <w:rsid w:val="002B0965"/>
    <w:rsid w:val="002B0991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DB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249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0ED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5BF"/>
    <w:rsid w:val="002E468F"/>
    <w:rsid w:val="002E4AB8"/>
    <w:rsid w:val="002E4C3C"/>
    <w:rsid w:val="002E4D47"/>
    <w:rsid w:val="002E4E10"/>
    <w:rsid w:val="002E57DB"/>
    <w:rsid w:val="002E57F0"/>
    <w:rsid w:val="002E58D1"/>
    <w:rsid w:val="002E5CB4"/>
    <w:rsid w:val="002E5F34"/>
    <w:rsid w:val="002E5F67"/>
    <w:rsid w:val="002E612D"/>
    <w:rsid w:val="002E643F"/>
    <w:rsid w:val="002E65CD"/>
    <w:rsid w:val="002E68BD"/>
    <w:rsid w:val="002E6E72"/>
    <w:rsid w:val="002E709B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72B"/>
    <w:rsid w:val="002F397E"/>
    <w:rsid w:val="002F3DB9"/>
    <w:rsid w:val="002F3E6B"/>
    <w:rsid w:val="002F4121"/>
    <w:rsid w:val="002F4367"/>
    <w:rsid w:val="002F45FE"/>
    <w:rsid w:val="002F48D4"/>
    <w:rsid w:val="002F4A44"/>
    <w:rsid w:val="002F4CD9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9A4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43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7A0"/>
    <w:rsid w:val="0032598F"/>
    <w:rsid w:val="00325AD6"/>
    <w:rsid w:val="00325BAE"/>
    <w:rsid w:val="00325FF2"/>
    <w:rsid w:val="003262FB"/>
    <w:rsid w:val="00326388"/>
    <w:rsid w:val="003265BF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16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3EF"/>
    <w:rsid w:val="0033642D"/>
    <w:rsid w:val="0033688B"/>
    <w:rsid w:val="00336B46"/>
    <w:rsid w:val="00336B7B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CEF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4E9"/>
    <w:rsid w:val="00346D5D"/>
    <w:rsid w:val="00346EA3"/>
    <w:rsid w:val="00346F7D"/>
    <w:rsid w:val="0034709B"/>
    <w:rsid w:val="0034724E"/>
    <w:rsid w:val="00347259"/>
    <w:rsid w:val="003476BF"/>
    <w:rsid w:val="00347929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75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158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032"/>
    <w:rsid w:val="00363216"/>
    <w:rsid w:val="003632D5"/>
    <w:rsid w:val="0036348A"/>
    <w:rsid w:val="00363BB8"/>
    <w:rsid w:val="00363C86"/>
    <w:rsid w:val="00363CDA"/>
    <w:rsid w:val="00364A79"/>
    <w:rsid w:val="00364E32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1CD"/>
    <w:rsid w:val="00375324"/>
    <w:rsid w:val="00375342"/>
    <w:rsid w:val="00375349"/>
    <w:rsid w:val="003757F4"/>
    <w:rsid w:val="00375B4C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C62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4E9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34E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1B0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939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AF5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08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48D"/>
    <w:rsid w:val="003A772D"/>
    <w:rsid w:val="003A7A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D3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C1"/>
    <w:rsid w:val="003C1FE0"/>
    <w:rsid w:val="003C2086"/>
    <w:rsid w:val="003C2087"/>
    <w:rsid w:val="003C2603"/>
    <w:rsid w:val="003C273F"/>
    <w:rsid w:val="003C29DB"/>
    <w:rsid w:val="003C2CF9"/>
    <w:rsid w:val="003C2FA2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1BF"/>
    <w:rsid w:val="003C7449"/>
    <w:rsid w:val="003C7514"/>
    <w:rsid w:val="003C774C"/>
    <w:rsid w:val="003C7C3B"/>
    <w:rsid w:val="003D0038"/>
    <w:rsid w:val="003D073B"/>
    <w:rsid w:val="003D0A31"/>
    <w:rsid w:val="003D0C73"/>
    <w:rsid w:val="003D10D4"/>
    <w:rsid w:val="003D1123"/>
    <w:rsid w:val="003D1F75"/>
    <w:rsid w:val="003D2158"/>
    <w:rsid w:val="003D21D5"/>
    <w:rsid w:val="003D236E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39A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00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29B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10E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10A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253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BA4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A43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FFA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38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1B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7D9"/>
    <w:rsid w:val="00464A49"/>
    <w:rsid w:val="00464D03"/>
    <w:rsid w:val="00464D42"/>
    <w:rsid w:val="0046538D"/>
    <w:rsid w:val="0046550B"/>
    <w:rsid w:val="004657AC"/>
    <w:rsid w:val="00465AF0"/>
    <w:rsid w:val="00465C78"/>
    <w:rsid w:val="00466349"/>
    <w:rsid w:val="00466468"/>
    <w:rsid w:val="00466864"/>
    <w:rsid w:val="004669D5"/>
    <w:rsid w:val="00466D3F"/>
    <w:rsid w:val="00466D62"/>
    <w:rsid w:val="00466E9B"/>
    <w:rsid w:val="00467451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3BEB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DDE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35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93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00"/>
    <w:rsid w:val="00491C68"/>
    <w:rsid w:val="00491E4F"/>
    <w:rsid w:val="004925EA"/>
    <w:rsid w:val="00492709"/>
    <w:rsid w:val="0049289E"/>
    <w:rsid w:val="004928AB"/>
    <w:rsid w:val="00492F91"/>
    <w:rsid w:val="00493275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06"/>
    <w:rsid w:val="00496970"/>
    <w:rsid w:val="00496BF6"/>
    <w:rsid w:val="00496CA2"/>
    <w:rsid w:val="00496E85"/>
    <w:rsid w:val="004972DB"/>
    <w:rsid w:val="004973A6"/>
    <w:rsid w:val="004973FA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1E4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393"/>
    <w:rsid w:val="004B04DE"/>
    <w:rsid w:val="004B08B8"/>
    <w:rsid w:val="004B0A89"/>
    <w:rsid w:val="004B0E76"/>
    <w:rsid w:val="004B11A7"/>
    <w:rsid w:val="004B1371"/>
    <w:rsid w:val="004B1ABF"/>
    <w:rsid w:val="004B1B2F"/>
    <w:rsid w:val="004B1D08"/>
    <w:rsid w:val="004B1F1F"/>
    <w:rsid w:val="004B2265"/>
    <w:rsid w:val="004B232F"/>
    <w:rsid w:val="004B271F"/>
    <w:rsid w:val="004B2734"/>
    <w:rsid w:val="004B28CD"/>
    <w:rsid w:val="004B2B9D"/>
    <w:rsid w:val="004B2C74"/>
    <w:rsid w:val="004B2D39"/>
    <w:rsid w:val="004B2E4A"/>
    <w:rsid w:val="004B2E85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194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B7FC4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0F8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17"/>
    <w:rsid w:val="004C4C27"/>
    <w:rsid w:val="004C4D78"/>
    <w:rsid w:val="004C5236"/>
    <w:rsid w:val="004C54B6"/>
    <w:rsid w:val="004C5536"/>
    <w:rsid w:val="004C56C7"/>
    <w:rsid w:val="004C59D8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5A8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AF3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0E5"/>
    <w:rsid w:val="004E5244"/>
    <w:rsid w:val="004E587D"/>
    <w:rsid w:val="004E5B94"/>
    <w:rsid w:val="004E622B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5D"/>
    <w:rsid w:val="005124CA"/>
    <w:rsid w:val="00512A70"/>
    <w:rsid w:val="00512AC1"/>
    <w:rsid w:val="00512AED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7F3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0E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6D3E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A7C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90C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61C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180"/>
    <w:rsid w:val="005835B6"/>
    <w:rsid w:val="0058399E"/>
    <w:rsid w:val="00583BE5"/>
    <w:rsid w:val="00583D0B"/>
    <w:rsid w:val="00583DB0"/>
    <w:rsid w:val="00583EAC"/>
    <w:rsid w:val="00583F0C"/>
    <w:rsid w:val="00583F89"/>
    <w:rsid w:val="00583FB2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76C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087"/>
    <w:rsid w:val="0059214B"/>
    <w:rsid w:val="005921F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001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97FD9"/>
    <w:rsid w:val="005A012A"/>
    <w:rsid w:val="005A01E2"/>
    <w:rsid w:val="005A0222"/>
    <w:rsid w:val="005A039A"/>
    <w:rsid w:val="005A03E8"/>
    <w:rsid w:val="005A0501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9DA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9E1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DB5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5D"/>
    <w:rsid w:val="005C25A7"/>
    <w:rsid w:val="005C286F"/>
    <w:rsid w:val="005C2B7C"/>
    <w:rsid w:val="005C2CF7"/>
    <w:rsid w:val="005C2F29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D96"/>
    <w:rsid w:val="005C5FC6"/>
    <w:rsid w:val="005C6262"/>
    <w:rsid w:val="005C6357"/>
    <w:rsid w:val="005C65B4"/>
    <w:rsid w:val="005C65DD"/>
    <w:rsid w:val="005C6641"/>
    <w:rsid w:val="005C675D"/>
    <w:rsid w:val="005C69F4"/>
    <w:rsid w:val="005C6C28"/>
    <w:rsid w:val="005C6EA6"/>
    <w:rsid w:val="005C7026"/>
    <w:rsid w:val="005C77DA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7C7"/>
    <w:rsid w:val="005D4A73"/>
    <w:rsid w:val="005D4C5D"/>
    <w:rsid w:val="005D4E68"/>
    <w:rsid w:val="005D4F4D"/>
    <w:rsid w:val="005D4FB9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25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61B"/>
    <w:rsid w:val="005E373E"/>
    <w:rsid w:val="005E37D4"/>
    <w:rsid w:val="005E38B5"/>
    <w:rsid w:val="005E3C48"/>
    <w:rsid w:val="005E3C5C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17E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5FA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9E0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949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F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4DF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01"/>
    <w:rsid w:val="00615D17"/>
    <w:rsid w:val="00615FC2"/>
    <w:rsid w:val="00616043"/>
    <w:rsid w:val="00616144"/>
    <w:rsid w:val="00616388"/>
    <w:rsid w:val="00616491"/>
    <w:rsid w:val="00616638"/>
    <w:rsid w:val="0061716F"/>
    <w:rsid w:val="00617630"/>
    <w:rsid w:val="006179E2"/>
    <w:rsid w:val="00617A84"/>
    <w:rsid w:val="00617D21"/>
    <w:rsid w:val="00617DC0"/>
    <w:rsid w:val="00617E3E"/>
    <w:rsid w:val="00617F5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269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88E"/>
    <w:rsid w:val="00624A2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26F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E7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4D28"/>
    <w:rsid w:val="006350C3"/>
    <w:rsid w:val="006359FC"/>
    <w:rsid w:val="00635A6B"/>
    <w:rsid w:val="00635D9E"/>
    <w:rsid w:val="00635EFB"/>
    <w:rsid w:val="00636114"/>
    <w:rsid w:val="00636290"/>
    <w:rsid w:val="00636345"/>
    <w:rsid w:val="00636510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3D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75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0FE1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617"/>
    <w:rsid w:val="00684CF0"/>
    <w:rsid w:val="00684DCE"/>
    <w:rsid w:val="0068556D"/>
    <w:rsid w:val="00685643"/>
    <w:rsid w:val="00685690"/>
    <w:rsid w:val="00685E78"/>
    <w:rsid w:val="00685F07"/>
    <w:rsid w:val="006862C5"/>
    <w:rsid w:val="00686422"/>
    <w:rsid w:val="006865A5"/>
    <w:rsid w:val="006865E2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87FBB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058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0EAE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B5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8AD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54D"/>
    <w:rsid w:val="006D0855"/>
    <w:rsid w:val="006D0972"/>
    <w:rsid w:val="006D0B2D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10E"/>
    <w:rsid w:val="006D322E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EDA"/>
    <w:rsid w:val="006D4F9D"/>
    <w:rsid w:val="006D53F1"/>
    <w:rsid w:val="006D5431"/>
    <w:rsid w:val="006D5702"/>
    <w:rsid w:val="006D5F61"/>
    <w:rsid w:val="006D6463"/>
    <w:rsid w:val="006D651C"/>
    <w:rsid w:val="006D6525"/>
    <w:rsid w:val="006D6632"/>
    <w:rsid w:val="006D6AD3"/>
    <w:rsid w:val="006D71B3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409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DCE"/>
    <w:rsid w:val="006F00E8"/>
    <w:rsid w:val="006F08FE"/>
    <w:rsid w:val="006F094C"/>
    <w:rsid w:val="006F0950"/>
    <w:rsid w:val="006F09A5"/>
    <w:rsid w:val="006F0B3A"/>
    <w:rsid w:val="006F104C"/>
    <w:rsid w:val="006F1548"/>
    <w:rsid w:val="006F197E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7B9"/>
    <w:rsid w:val="006F6B16"/>
    <w:rsid w:val="006F6D72"/>
    <w:rsid w:val="006F6DB9"/>
    <w:rsid w:val="006F6DD1"/>
    <w:rsid w:val="006F6DD9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5D5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584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5DC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2F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04C"/>
    <w:rsid w:val="00722493"/>
    <w:rsid w:val="0072257B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0DB"/>
    <w:rsid w:val="0072729F"/>
    <w:rsid w:val="007272D9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A99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7F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CDC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7FE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ACD"/>
    <w:rsid w:val="00757C27"/>
    <w:rsid w:val="00757E6F"/>
    <w:rsid w:val="00757E80"/>
    <w:rsid w:val="00760465"/>
    <w:rsid w:val="0076049C"/>
    <w:rsid w:val="00760E04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DDC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D4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5D4A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4F8"/>
    <w:rsid w:val="0078359C"/>
    <w:rsid w:val="00783A4B"/>
    <w:rsid w:val="00783D91"/>
    <w:rsid w:val="00783DB8"/>
    <w:rsid w:val="00783FE7"/>
    <w:rsid w:val="00784616"/>
    <w:rsid w:val="00784659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14D"/>
    <w:rsid w:val="00790348"/>
    <w:rsid w:val="007904F4"/>
    <w:rsid w:val="00790569"/>
    <w:rsid w:val="007907E4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3B"/>
    <w:rsid w:val="007945E9"/>
    <w:rsid w:val="00794827"/>
    <w:rsid w:val="00794FB8"/>
    <w:rsid w:val="007950B9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7D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D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36E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167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90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26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CF7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5DA0"/>
    <w:rsid w:val="007C646D"/>
    <w:rsid w:val="007C65C2"/>
    <w:rsid w:val="007C6CD2"/>
    <w:rsid w:val="007C6E52"/>
    <w:rsid w:val="007C7263"/>
    <w:rsid w:val="007C7E16"/>
    <w:rsid w:val="007D0152"/>
    <w:rsid w:val="007D035D"/>
    <w:rsid w:val="007D0425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2C67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A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750"/>
    <w:rsid w:val="007E1C32"/>
    <w:rsid w:val="007E1F3B"/>
    <w:rsid w:val="007E1F3D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AC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720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684C"/>
    <w:rsid w:val="00806E45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5D7"/>
    <w:rsid w:val="0081173A"/>
    <w:rsid w:val="00811F8F"/>
    <w:rsid w:val="008122B0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B87"/>
    <w:rsid w:val="00817C08"/>
    <w:rsid w:val="00817D5D"/>
    <w:rsid w:val="00817DCE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14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3F0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5E87"/>
    <w:rsid w:val="008461B6"/>
    <w:rsid w:val="00846289"/>
    <w:rsid w:val="00846315"/>
    <w:rsid w:val="00846322"/>
    <w:rsid w:val="008463D0"/>
    <w:rsid w:val="008465D4"/>
    <w:rsid w:val="00846D46"/>
    <w:rsid w:val="00846DBD"/>
    <w:rsid w:val="008470D7"/>
    <w:rsid w:val="0084714B"/>
    <w:rsid w:val="00847201"/>
    <w:rsid w:val="00847225"/>
    <w:rsid w:val="00847904"/>
    <w:rsid w:val="008479B1"/>
    <w:rsid w:val="00847BD0"/>
    <w:rsid w:val="00847C94"/>
    <w:rsid w:val="00847FBB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340"/>
    <w:rsid w:val="008515B3"/>
    <w:rsid w:val="008515EC"/>
    <w:rsid w:val="0085268F"/>
    <w:rsid w:val="00852758"/>
    <w:rsid w:val="00852AFC"/>
    <w:rsid w:val="00852B4E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ED6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6FBD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93E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249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49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250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1F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38D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45A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2FF7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049"/>
    <w:rsid w:val="008E11B5"/>
    <w:rsid w:val="008E1280"/>
    <w:rsid w:val="008E18BE"/>
    <w:rsid w:val="008E18C2"/>
    <w:rsid w:val="008E1E64"/>
    <w:rsid w:val="008E238B"/>
    <w:rsid w:val="008E239B"/>
    <w:rsid w:val="008E26F0"/>
    <w:rsid w:val="008E2726"/>
    <w:rsid w:val="008E27B8"/>
    <w:rsid w:val="008E2A0E"/>
    <w:rsid w:val="008E2D41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BB7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7F2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83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2E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6F4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0AC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39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355"/>
    <w:rsid w:val="009134D6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59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93C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40A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93B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369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3D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72F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4E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90E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501"/>
    <w:rsid w:val="00974871"/>
    <w:rsid w:val="00974E21"/>
    <w:rsid w:val="00974FCB"/>
    <w:rsid w:val="00975161"/>
    <w:rsid w:val="00975281"/>
    <w:rsid w:val="00975345"/>
    <w:rsid w:val="00975403"/>
    <w:rsid w:val="00975CAB"/>
    <w:rsid w:val="00975FAC"/>
    <w:rsid w:val="0097607C"/>
    <w:rsid w:val="00976559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AF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1DA"/>
    <w:rsid w:val="009862A0"/>
    <w:rsid w:val="00986572"/>
    <w:rsid w:val="00986948"/>
    <w:rsid w:val="0098698B"/>
    <w:rsid w:val="00986AB2"/>
    <w:rsid w:val="00986DD5"/>
    <w:rsid w:val="00986DF9"/>
    <w:rsid w:val="00986E4B"/>
    <w:rsid w:val="00986EA4"/>
    <w:rsid w:val="00986F46"/>
    <w:rsid w:val="0098707D"/>
    <w:rsid w:val="00987484"/>
    <w:rsid w:val="00987A4A"/>
    <w:rsid w:val="009906F6"/>
    <w:rsid w:val="0099089D"/>
    <w:rsid w:val="009908A7"/>
    <w:rsid w:val="0099093A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4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1C05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CE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B5B"/>
    <w:rsid w:val="009B0E26"/>
    <w:rsid w:val="009B0F59"/>
    <w:rsid w:val="009B10A3"/>
    <w:rsid w:val="009B13AA"/>
    <w:rsid w:val="009B173F"/>
    <w:rsid w:val="009B1E80"/>
    <w:rsid w:val="009B1F55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9EE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06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C7DEA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420"/>
    <w:rsid w:val="009D39B4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05"/>
    <w:rsid w:val="009E304E"/>
    <w:rsid w:val="009E3151"/>
    <w:rsid w:val="009E3590"/>
    <w:rsid w:val="009E36BC"/>
    <w:rsid w:val="009E3913"/>
    <w:rsid w:val="009E3DDC"/>
    <w:rsid w:val="009E3E5E"/>
    <w:rsid w:val="009E45EA"/>
    <w:rsid w:val="009E4A2D"/>
    <w:rsid w:val="009E4ADB"/>
    <w:rsid w:val="009E4E74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05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C8A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AC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99F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079"/>
    <w:rsid w:val="00A36502"/>
    <w:rsid w:val="00A36A7D"/>
    <w:rsid w:val="00A36ACD"/>
    <w:rsid w:val="00A36D3D"/>
    <w:rsid w:val="00A36FB4"/>
    <w:rsid w:val="00A371D1"/>
    <w:rsid w:val="00A372ED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77C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47C77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0F3"/>
    <w:rsid w:val="00A571B3"/>
    <w:rsid w:val="00A57277"/>
    <w:rsid w:val="00A5746B"/>
    <w:rsid w:val="00A57763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3CA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461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A8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118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42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543"/>
    <w:rsid w:val="00AB3D99"/>
    <w:rsid w:val="00AB3EA4"/>
    <w:rsid w:val="00AB3F11"/>
    <w:rsid w:val="00AB45FE"/>
    <w:rsid w:val="00AB46A3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961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7BC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4D8F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9C"/>
    <w:rsid w:val="00AD31F8"/>
    <w:rsid w:val="00AD3A86"/>
    <w:rsid w:val="00AD3F0E"/>
    <w:rsid w:val="00AD40DE"/>
    <w:rsid w:val="00AD4269"/>
    <w:rsid w:val="00AD4312"/>
    <w:rsid w:val="00AD4364"/>
    <w:rsid w:val="00AD4645"/>
    <w:rsid w:val="00AD4A0B"/>
    <w:rsid w:val="00AD4BE6"/>
    <w:rsid w:val="00AD4E61"/>
    <w:rsid w:val="00AD5549"/>
    <w:rsid w:val="00AD5A38"/>
    <w:rsid w:val="00AD6179"/>
    <w:rsid w:val="00AD62F6"/>
    <w:rsid w:val="00AD68C7"/>
    <w:rsid w:val="00AD6AD9"/>
    <w:rsid w:val="00AD6CBF"/>
    <w:rsid w:val="00AD72BE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3A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2EE9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C08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7B0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AE2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298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6E1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37F6E"/>
    <w:rsid w:val="00B40082"/>
    <w:rsid w:val="00B400FB"/>
    <w:rsid w:val="00B40997"/>
    <w:rsid w:val="00B409AB"/>
    <w:rsid w:val="00B409C2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6B5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5B"/>
    <w:rsid w:val="00B61FF1"/>
    <w:rsid w:val="00B6222C"/>
    <w:rsid w:val="00B625C4"/>
    <w:rsid w:val="00B625D0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A07"/>
    <w:rsid w:val="00B76DAB"/>
    <w:rsid w:val="00B76DBC"/>
    <w:rsid w:val="00B76DE4"/>
    <w:rsid w:val="00B76E25"/>
    <w:rsid w:val="00B77217"/>
    <w:rsid w:val="00B77234"/>
    <w:rsid w:val="00B77399"/>
    <w:rsid w:val="00B77470"/>
    <w:rsid w:val="00B77493"/>
    <w:rsid w:val="00B77943"/>
    <w:rsid w:val="00B77BB0"/>
    <w:rsid w:val="00B77E56"/>
    <w:rsid w:val="00B8016A"/>
    <w:rsid w:val="00B80581"/>
    <w:rsid w:val="00B8062C"/>
    <w:rsid w:val="00B80940"/>
    <w:rsid w:val="00B80C6F"/>
    <w:rsid w:val="00B80D84"/>
    <w:rsid w:val="00B80D99"/>
    <w:rsid w:val="00B815B7"/>
    <w:rsid w:val="00B8160A"/>
    <w:rsid w:val="00B8162A"/>
    <w:rsid w:val="00B816F2"/>
    <w:rsid w:val="00B81A67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502"/>
    <w:rsid w:val="00B8466B"/>
    <w:rsid w:val="00B84965"/>
    <w:rsid w:val="00B84A30"/>
    <w:rsid w:val="00B84FFA"/>
    <w:rsid w:val="00B850D9"/>
    <w:rsid w:val="00B85262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34E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245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15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9BC"/>
    <w:rsid w:val="00B97DF4"/>
    <w:rsid w:val="00B97E81"/>
    <w:rsid w:val="00BA0316"/>
    <w:rsid w:val="00BA059E"/>
    <w:rsid w:val="00BA0603"/>
    <w:rsid w:val="00BA070E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31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B7FD6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07B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30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0F5"/>
    <w:rsid w:val="00BD727A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558"/>
    <w:rsid w:val="00BE1820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7EE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6F70"/>
    <w:rsid w:val="00BF7229"/>
    <w:rsid w:val="00BF799A"/>
    <w:rsid w:val="00BF7DBA"/>
    <w:rsid w:val="00BF7ECA"/>
    <w:rsid w:val="00C000F2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0D1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32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4D61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85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1F"/>
    <w:rsid w:val="00C32B62"/>
    <w:rsid w:val="00C32BEC"/>
    <w:rsid w:val="00C32D74"/>
    <w:rsid w:val="00C32D99"/>
    <w:rsid w:val="00C32E69"/>
    <w:rsid w:val="00C334C0"/>
    <w:rsid w:val="00C3353F"/>
    <w:rsid w:val="00C33607"/>
    <w:rsid w:val="00C336F3"/>
    <w:rsid w:val="00C33784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78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6B9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222"/>
    <w:rsid w:val="00C505EC"/>
    <w:rsid w:val="00C50612"/>
    <w:rsid w:val="00C50640"/>
    <w:rsid w:val="00C506D6"/>
    <w:rsid w:val="00C50BB4"/>
    <w:rsid w:val="00C514F7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1E0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2D9C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277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328"/>
    <w:rsid w:val="00C8061A"/>
    <w:rsid w:val="00C80A77"/>
    <w:rsid w:val="00C80C5D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A36"/>
    <w:rsid w:val="00C82313"/>
    <w:rsid w:val="00C82514"/>
    <w:rsid w:val="00C827A5"/>
    <w:rsid w:val="00C8280C"/>
    <w:rsid w:val="00C82CA6"/>
    <w:rsid w:val="00C82CCB"/>
    <w:rsid w:val="00C82FF8"/>
    <w:rsid w:val="00C8316F"/>
    <w:rsid w:val="00C831C6"/>
    <w:rsid w:val="00C83517"/>
    <w:rsid w:val="00C835A4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42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5EA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51F"/>
    <w:rsid w:val="00CB3735"/>
    <w:rsid w:val="00CB387A"/>
    <w:rsid w:val="00CB3968"/>
    <w:rsid w:val="00CB3E90"/>
    <w:rsid w:val="00CB439E"/>
    <w:rsid w:val="00CB445C"/>
    <w:rsid w:val="00CB44E8"/>
    <w:rsid w:val="00CB477E"/>
    <w:rsid w:val="00CB4C16"/>
    <w:rsid w:val="00CB4DCB"/>
    <w:rsid w:val="00CB4EFA"/>
    <w:rsid w:val="00CB51F8"/>
    <w:rsid w:val="00CB5340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BF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124D"/>
    <w:rsid w:val="00CE13AA"/>
    <w:rsid w:val="00CE1492"/>
    <w:rsid w:val="00CE180D"/>
    <w:rsid w:val="00CE1BC7"/>
    <w:rsid w:val="00CE229D"/>
    <w:rsid w:val="00CE2547"/>
    <w:rsid w:val="00CE25A3"/>
    <w:rsid w:val="00CE2944"/>
    <w:rsid w:val="00CE2B25"/>
    <w:rsid w:val="00CE2BE4"/>
    <w:rsid w:val="00CE2F20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75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4E80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807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438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277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1E83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978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37EF4"/>
    <w:rsid w:val="00D4042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C34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8C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53D"/>
    <w:rsid w:val="00D526B3"/>
    <w:rsid w:val="00D5298C"/>
    <w:rsid w:val="00D52A39"/>
    <w:rsid w:val="00D52C0D"/>
    <w:rsid w:val="00D52E8E"/>
    <w:rsid w:val="00D531B8"/>
    <w:rsid w:val="00D536DC"/>
    <w:rsid w:val="00D53815"/>
    <w:rsid w:val="00D5388F"/>
    <w:rsid w:val="00D53C4F"/>
    <w:rsid w:val="00D53D0E"/>
    <w:rsid w:val="00D53F07"/>
    <w:rsid w:val="00D5446D"/>
    <w:rsid w:val="00D54833"/>
    <w:rsid w:val="00D549F5"/>
    <w:rsid w:val="00D549F9"/>
    <w:rsid w:val="00D54AE8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65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5C"/>
    <w:rsid w:val="00D61898"/>
    <w:rsid w:val="00D61961"/>
    <w:rsid w:val="00D61B4E"/>
    <w:rsid w:val="00D61B5B"/>
    <w:rsid w:val="00D61B83"/>
    <w:rsid w:val="00D61EE5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214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49F"/>
    <w:rsid w:val="00D7573D"/>
    <w:rsid w:val="00D75757"/>
    <w:rsid w:val="00D757ED"/>
    <w:rsid w:val="00D75878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088"/>
    <w:rsid w:val="00D81256"/>
    <w:rsid w:val="00D813B7"/>
    <w:rsid w:val="00D813F1"/>
    <w:rsid w:val="00D81653"/>
    <w:rsid w:val="00D8165D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38D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19D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10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CF0"/>
    <w:rsid w:val="00DC2E1B"/>
    <w:rsid w:val="00DC3262"/>
    <w:rsid w:val="00DC33E9"/>
    <w:rsid w:val="00DC34BE"/>
    <w:rsid w:val="00DC36ED"/>
    <w:rsid w:val="00DC3C50"/>
    <w:rsid w:val="00DC41A8"/>
    <w:rsid w:val="00DC4229"/>
    <w:rsid w:val="00DC45DB"/>
    <w:rsid w:val="00DC4680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0E74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69E"/>
    <w:rsid w:val="00DD271A"/>
    <w:rsid w:val="00DD2738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89F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CD1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422"/>
    <w:rsid w:val="00DE66F5"/>
    <w:rsid w:val="00DE6A43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3D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7EB"/>
    <w:rsid w:val="00DF390C"/>
    <w:rsid w:val="00DF3A96"/>
    <w:rsid w:val="00DF3CF5"/>
    <w:rsid w:val="00DF42EF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1ED"/>
    <w:rsid w:val="00E046D7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902"/>
    <w:rsid w:val="00E10BD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E74"/>
    <w:rsid w:val="00E14F04"/>
    <w:rsid w:val="00E14FDE"/>
    <w:rsid w:val="00E15370"/>
    <w:rsid w:val="00E155E6"/>
    <w:rsid w:val="00E15622"/>
    <w:rsid w:val="00E1562A"/>
    <w:rsid w:val="00E15AEC"/>
    <w:rsid w:val="00E15D6A"/>
    <w:rsid w:val="00E15F4C"/>
    <w:rsid w:val="00E162BF"/>
    <w:rsid w:val="00E16330"/>
    <w:rsid w:val="00E16407"/>
    <w:rsid w:val="00E16681"/>
    <w:rsid w:val="00E1687C"/>
    <w:rsid w:val="00E16A38"/>
    <w:rsid w:val="00E16EC1"/>
    <w:rsid w:val="00E16FB2"/>
    <w:rsid w:val="00E16FB8"/>
    <w:rsid w:val="00E173C5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66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584"/>
    <w:rsid w:val="00E2766E"/>
    <w:rsid w:val="00E277E5"/>
    <w:rsid w:val="00E27820"/>
    <w:rsid w:val="00E3015F"/>
    <w:rsid w:val="00E302A8"/>
    <w:rsid w:val="00E30383"/>
    <w:rsid w:val="00E30CBE"/>
    <w:rsid w:val="00E30E99"/>
    <w:rsid w:val="00E30F98"/>
    <w:rsid w:val="00E3144D"/>
    <w:rsid w:val="00E314C7"/>
    <w:rsid w:val="00E31656"/>
    <w:rsid w:val="00E3188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607"/>
    <w:rsid w:val="00E3570C"/>
    <w:rsid w:val="00E35977"/>
    <w:rsid w:val="00E35C6F"/>
    <w:rsid w:val="00E35DB7"/>
    <w:rsid w:val="00E35E8C"/>
    <w:rsid w:val="00E36071"/>
    <w:rsid w:val="00E36194"/>
    <w:rsid w:val="00E362B8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7A8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5F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948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688C"/>
    <w:rsid w:val="00E56BE9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6C9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BF6"/>
    <w:rsid w:val="00E80C76"/>
    <w:rsid w:val="00E80C9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732"/>
    <w:rsid w:val="00E85B93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2CDF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4EA8"/>
    <w:rsid w:val="00E950B5"/>
    <w:rsid w:val="00E95193"/>
    <w:rsid w:val="00E95B00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1AF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DA1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767"/>
    <w:rsid w:val="00EB481F"/>
    <w:rsid w:val="00EB4B98"/>
    <w:rsid w:val="00EB4D6E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0EE3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AE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B8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3FE6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0AE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14A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5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AA6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1A1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6AF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88F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13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104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2F8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DF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769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4F10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A28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657"/>
    <w:rsid w:val="00F977B5"/>
    <w:rsid w:val="00F97AFF"/>
    <w:rsid w:val="00F97B04"/>
    <w:rsid w:val="00F97F26"/>
    <w:rsid w:val="00FA0133"/>
    <w:rsid w:val="00FA0405"/>
    <w:rsid w:val="00FA0E4A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70C"/>
    <w:rsid w:val="00FA4BB6"/>
    <w:rsid w:val="00FA5133"/>
    <w:rsid w:val="00FA5256"/>
    <w:rsid w:val="00FA53B1"/>
    <w:rsid w:val="00FA5410"/>
    <w:rsid w:val="00FA54E9"/>
    <w:rsid w:val="00FA6026"/>
    <w:rsid w:val="00FA607D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2F94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75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3B"/>
    <w:rsid w:val="00FC1853"/>
    <w:rsid w:val="00FC1E3A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CF0"/>
    <w:rsid w:val="00FC6D07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1E61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03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1DE4"/>
    <w:rsid w:val="00FF221A"/>
    <w:rsid w:val="00FF2374"/>
    <w:rsid w:val="00FF23EA"/>
    <w:rsid w:val="00FF2A25"/>
    <w:rsid w:val="00FF2A45"/>
    <w:rsid w:val="00FF2E0E"/>
    <w:rsid w:val="00FF2EB9"/>
    <w:rsid w:val="00FF303B"/>
    <w:rsid w:val="00FF31E4"/>
    <w:rsid w:val="00FF34DD"/>
    <w:rsid w:val="00FF38BF"/>
    <w:rsid w:val="00FF3A48"/>
    <w:rsid w:val="00FF44AE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152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84A19"/>
    <w:rsid w:val="013C501C"/>
    <w:rsid w:val="015602B3"/>
    <w:rsid w:val="01592BEE"/>
    <w:rsid w:val="01657634"/>
    <w:rsid w:val="01697CD6"/>
    <w:rsid w:val="016B6DD7"/>
    <w:rsid w:val="0171562A"/>
    <w:rsid w:val="01742CDF"/>
    <w:rsid w:val="017729EB"/>
    <w:rsid w:val="01795231"/>
    <w:rsid w:val="017B5EC6"/>
    <w:rsid w:val="019B60BC"/>
    <w:rsid w:val="01A761C0"/>
    <w:rsid w:val="01A96AA0"/>
    <w:rsid w:val="01B91B37"/>
    <w:rsid w:val="01C97249"/>
    <w:rsid w:val="01D775BA"/>
    <w:rsid w:val="01DF6E38"/>
    <w:rsid w:val="01E31EAE"/>
    <w:rsid w:val="01E7337E"/>
    <w:rsid w:val="01F91369"/>
    <w:rsid w:val="02070D9C"/>
    <w:rsid w:val="020A55DB"/>
    <w:rsid w:val="020A7FD5"/>
    <w:rsid w:val="020B3BFF"/>
    <w:rsid w:val="021A2B4F"/>
    <w:rsid w:val="021F5861"/>
    <w:rsid w:val="02265948"/>
    <w:rsid w:val="02265E7F"/>
    <w:rsid w:val="022C66E1"/>
    <w:rsid w:val="022E1C38"/>
    <w:rsid w:val="023D69A0"/>
    <w:rsid w:val="02410A4C"/>
    <w:rsid w:val="024D3362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7267F"/>
    <w:rsid w:val="030D3E9D"/>
    <w:rsid w:val="030D51A2"/>
    <w:rsid w:val="031A545F"/>
    <w:rsid w:val="031F008D"/>
    <w:rsid w:val="032A509F"/>
    <w:rsid w:val="03334938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826E5C"/>
    <w:rsid w:val="03892991"/>
    <w:rsid w:val="038C02EB"/>
    <w:rsid w:val="038E2E18"/>
    <w:rsid w:val="038F1DC9"/>
    <w:rsid w:val="039545AE"/>
    <w:rsid w:val="03995C8A"/>
    <w:rsid w:val="03AD0569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32C1A"/>
    <w:rsid w:val="042A3EB0"/>
    <w:rsid w:val="04317277"/>
    <w:rsid w:val="04377E4A"/>
    <w:rsid w:val="044415A9"/>
    <w:rsid w:val="0445405A"/>
    <w:rsid w:val="044A1114"/>
    <w:rsid w:val="044C008C"/>
    <w:rsid w:val="04580ED4"/>
    <w:rsid w:val="04616CCB"/>
    <w:rsid w:val="046D380D"/>
    <w:rsid w:val="046F363B"/>
    <w:rsid w:val="047B61AF"/>
    <w:rsid w:val="047E4363"/>
    <w:rsid w:val="04807F19"/>
    <w:rsid w:val="048D7937"/>
    <w:rsid w:val="049238A5"/>
    <w:rsid w:val="049B0E6A"/>
    <w:rsid w:val="04A45AE7"/>
    <w:rsid w:val="04A723B6"/>
    <w:rsid w:val="04AB4FEC"/>
    <w:rsid w:val="04AD4B8B"/>
    <w:rsid w:val="04B70BE9"/>
    <w:rsid w:val="04BE27CE"/>
    <w:rsid w:val="04BF64DB"/>
    <w:rsid w:val="04C8060F"/>
    <w:rsid w:val="04CB390F"/>
    <w:rsid w:val="04D00F77"/>
    <w:rsid w:val="04D459FA"/>
    <w:rsid w:val="04D65189"/>
    <w:rsid w:val="04DF660E"/>
    <w:rsid w:val="04E211D4"/>
    <w:rsid w:val="04EC7074"/>
    <w:rsid w:val="04F8221A"/>
    <w:rsid w:val="04FC5709"/>
    <w:rsid w:val="051B5E2D"/>
    <w:rsid w:val="0520754F"/>
    <w:rsid w:val="0547797B"/>
    <w:rsid w:val="05511679"/>
    <w:rsid w:val="05520B1B"/>
    <w:rsid w:val="0554794C"/>
    <w:rsid w:val="05580B32"/>
    <w:rsid w:val="05583F7B"/>
    <w:rsid w:val="0561255E"/>
    <w:rsid w:val="05684E01"/>
    <w:rsid w:val="05713D4A"/>
    <w:rsid w:val="057918B2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E5A15"/>
    <w:rsid w:val="05C12962"/>
    <w:rsid w:val="05C31A0E"/>
    <w:rsid w:val="05CC6A7E"/>
    <w:rsid w:val="05CF32AE"/>
    <w:rsid w:val="05E31D83"/>
    <w:rsid w:val="05E6321E"/>
    <w:rsid w:val="05E80906"/>
    <w:rsid w:val="05F04C76"/>
    <w:rsid w:val="05F23FCE"/>
    <w:rsid w:val="060A57DB"/>
    <w:rsid w:val="06143280"/>
    <w:rsid w:val="06161D00"/>
    <w:rsid w:val="061B43B8"/>
    <w:rsid w:val="06226AA3"/>
    <w:rsid w:val="062C1EC6"/>
    <w:rsid w:val="062D57CC"/>
    <w:rsid w:val="06357C71"/>
    <w:rsid w:val="06373C35"/>
    <w:rsid w:val="063E7244"/>
    <w:rsid w:val="06423400"/>
    <w:rsid w:val="06556880"/>
    <w:rsid w:val="06594ACC"/>
    <w:rsid w:val="065E23F5"/>
    <w:rsid w:val="065F0CB5"/>
    <w:rsid w:val="068F2552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42797"/>
    <w:rsid w:val="06D51C0F"/>
    <w:rsid w:val="06E4414A"/>
    <w:rsid w:val="06EB2F6E"/>
    <w:rsid w:val="06F01D0C"/>
    <w:rsid w:val="06F435BD"/>
    <w:rsid w:val="06F55AAE"/>
    <w:rsid w:val="070906C4"/>
    <w:rsid w:val="07114B7A"/>
    <w:rsid w:val="07186D56"/>
    <w:rsid w:val="07251E9C"/>
    <w:rsid w:val="072B2FCC"/>
    <w:rsid w:val="073778E7"/>
    <w:rsid w:val="075453F9"/>
    <w:rsid w:val="075B498A"/>
    <w:rsid w:val="0764669C"/>
    <w:rsid w:val="07654F7A"/>
    <w:rsid w:val="07662B3F"/>
    <w:rsid w:val="076816D4"/>
    <w:rsid w:val="07767F1E"/>
    <w:rsid w:val="077E3FD9"/>
    <w:rsid w:val="07996370"/>
    <w:rsid w:val="079B1264"/>
    <w:rsid w:val="07A51428"/>
    <w:rsid w:val="07AB3A30"/>
    <w:rsid w:val="07C14B9B"/>
    <w:rsid w:val="07C45A94"/>
    <w:rsid w:val="07C61F88"/>
    <w:rsid w:val="07C864F2"/>
    <w:rsid w:val="07C87270"/>
    <w:rsid w:val="07C92F3E"/>
    <w:rsid w:val="07D05F75"/>
    <w:rsid w:val="07D9133A"/>
    <w:rsid w:val="07DB7CB4"/>
    <w:rsid w:val="07E80F0B"/>
    <w:rsid w:val="07E85037"/>
    <w:rsid w:val="07E9446A"/>
    <w:rsid w:val="07EF7092"/>
    <w:rsid w:val="07F62E9A"/>
    <w:rsid w:val="08085317"/>
    <w:rsid w:val="080F380C"/>
    <w:rsid w:val="08100036"/>
    <w:rsid w:val="0811235A"/>
    <w:rsid w:val="08222CC0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B5DA6"/>
    <w:rsid w:val="086C2511"/>
    <w:rsid w:val="08754A81"/>
    <w:rsid w:val="087B70D7"/>
    <w:rsid w:val="087B7B82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D0096"/>
    <w:rsid w:val="0946305C"/>
    <w:rsid w:val="094C661F"/>
    <w:rsid w:val="094E0A67"/>
    <w:rsid w:val="09597734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D867C7"/>
    <w:rsid w:val="09DA2E15"/>
    <w:rsid w:val="09DC6D7F"/>
    <w:rsid w:val="09EA2D1D"/>
    <w:rsid w:val="09F019FA"/>
    <w:rsid w:val="09F54E7B"/>
    <w:rsid w:val="0A031353"/>
    <w:rsid w:val="0A0F1C7A"/>
    <w:rsid w:val="0A0F75F4"/>
    <w:rsid w:val="0A265C5E"/>
    <w:rsid w:val="0A3F2D2D"/>
    <w:rsid w:val="0A47596A"/>
    <w:rsid w:val="0A545C1F"/>
    <w:rsid w:val="0A6A17FC"/>
    <w:rsid w:val="0A702C52"/>
    <w:rsid w:val="0A723635"/>
    <w:rsid w:val="0A8B0B7B"/>
    <w:rsid w:val="0A8E180C"/>
    <w:rsid w:val="0A90564E"/>
    <w:rsid w:val="0A906536"/>
    <w:rsid w:val="0A945EFA"/>
    <w:rsid w:val="0A95539D"/>
    <w:rsid w:val="0A9C04AE"/>
    <w:rsid w:val="0AA906FE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9254A"/>
    <w:rsid w:val="0AFE08A2"/>
    <w:rsid w:val="0B0E13D6"/>
    <w:rsid w:val="0B254CAA"/>
    <w:rsid w:val="0B28501B"/>
    <w:rsid w:val="0B316748"/>
    <w:rsid w:val="0B3B65E0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596C01"/>
    <w:rsid w:val="0C5E4639"/>
    <w:rsid w:val="0C6F7D6D"/>
    <w:rsid w:val="0C7A2965"/>
    <w:rsid w:val="0C884ACA"/>
    <w:rsid w:val="0C8935B7"/>
    <w:rsid w:val="0C8D5C06"/>
    <w:rsid w:val="0C9A5993"/>
    <w:rsid w:val="0CA763A8"/>
    <w:rsid w:val="0CBF3DD1"/>
    <w:rsid w:val="0CDB3A09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8107A5"/>
    <w:rsid w:val="0D8952C8"/>
    <w:rsid w:val="0D9547D8"/>
    <w:rsid w:val="0DA21DB4"/>
    <w:rsid w:val="0DB42335"/>
    <w:rsid w:val="0DC75B70"/>
    <w:rsid w:val="0DC93981"/>
    <w:rsid w:val="0DD75970"/>
    <w:rsid w:val="0DE00F77"/>
    <w:rsid w:val="0DE322D6"/>
    <w:rsid w:val="0E0B7F2C"/>
    <w:rsid w:val="0E165F90"/>
    <w:rsid w:val="0E170B4F"/>
    <w:rsid w:val="0E2C657F"/>
    <w:rsid w:val="0E2C6E3A"/>
    <w:rsid w:val="0E373481"/>
    <w:rsid w:val="0E594261"/>
    <w:rsid w:val="0E5B15B0"/>
    <w:rsid w:val="0E5C74E8"/>
    <w:rsid w:val="0E626314"/>
    <w:rsid w:val="0E70754B"/>
    <w:rsid w:val="0E753626"/>
    <w:rsid w:val="0E796DFA"/>
    <w:rsid w:val="0E7B1820"/>
    <w:rsid w:val="0E7B61FB"/>
    <w:rsid w:val="0E961603"/>
    <w:rsid w:val="0E983633"/>
    <w:rsid w:val="0EAA73B4"/>
    <w:rsid w:val="0EB0495D"/>
    <w:rsid w:val="0EB21A5E"/>
    <w:rsid w:val="0EB66E2D"/>
    <w:rsid w:val="0EBC12A1"/>
    <w:rsid w:val="0EC21AFD"/>
    <w:rsid w:val="0ECC276B"/>
    <w:rsid w:val="0ED20EA8"/>
    <w:rsid w:val="0ED32F6C"/>
    <w:rsid w:val="0ED7249D"/>
    <w:rsid w:val="0ED84546"/>
    <w:rsid w:val="0EE61E0B"/>
    <w:rsid w:val="0EEB2121"/>
    <w:rsid w:val="0EEC6E27"/>
    <w:rsid w:val="0EF35CBD"/>
    <w:rsid w:val="0EFD2CC2"/>
    <w:rsid w:val="0F0555EE"/>
    <w:rsid w:val="0F0B1157"/>
    <w:rsid w:val="0F2566D6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A54926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EE5F63"/>
    <w:rsid w:val="1002491E"/>
    <w:rsid w:val="100D77C9"/>
    <w:rsid w:val="100F5ECF"/>
    <w:rsid w:val="10173B20"/>
    <w:rsid w:val="101B4B2B"/>
    <w:rsid w:val="10214450"/>
    <w:rsid w:val="1046747A"/>
    <w:rsid w:val="104F503B"/>
    <w:rsid w:val="10614B4D"/>
    <w:rsid w:val="10697106"/>
    <w:rsid w:val="1079125F"/>
    <w:rsid w:val="10795FF0"/>
    <w:rsid w:val="107E7E13"/>
    <w:rsid w:val="108065DC"/>
    <w:rsid w:val="10AB4D0E"/>
    <w:rsid w:val="10BE3224"/>
    <w:rsid w:val="10C35654"/>
    <w:rsid w:val="10E6673F"/>
    <w:rsid w:val="10E80D8D"/>
    <w:rsid w:val="10ED79A2"/>
    <w:rsid w:val="10EF5F16"/>
    <w:rsid w:val="10F046AC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B2327"/>
    <w:rsid w:val="11537076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A0DD9"/>
    <w:rsid w:val="11CF5D72"/>
    <w:rsid w:val="11D617CC"/>
    <w:rsid w:val="11D76D15"/>
    <w:rsid w:val="11D8124F"/>
    <w:rsid w:val="11DE3EEA"/>
    <w:rsid w:val="11DF104E"/>
    <w:rsid w:val="11F9390A"/>
    <w:rsid w:val="12053DDA"/>
    <w:rsid w:val="12094E47"/>
    <w:rsid w:val="1221024E"/>
    <w:rsid w:val="122F0692"/>
    <w:rsid w:val="12313C11"/>
    <w:rsid w:val="12325D1D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42E5"/>
    <w:rsid w:val="12A8272F"/>
    <w:rsid w:val="12B209E5"/>
    <w:rsid w:val="12B43E24"/>
    <w:rsid w:val="12C60939"/>
    <w:rsid w:val="12E0156B"/>
    <w:rsid w:val="12F00E7B"/>
    <w:rsid w:val="12F85E8C"/>
    <w:rsid w:val="12F95EB4"/>
    <w:rsid w:val="13076BAF"/>
    <w:rsid w:val="130F1DA9"/>
    <w:rsid w:val="131752BC"/>
    <w:rsid w:val="131922EB"/>
    <w:rsid w:val="13194444"/>
    <w:rsid w:val="131B13D9"/>
    <w:rsid w:val="131B30C6"/>
    <w:rsid w:val="131C6DBF"/>
    <w:rsid w:val="13217DAA"/>
    <w:rsid w:val="13226D00"/>
    <w:rsid w:val="1324372F"/>
    <w:rsid w:val="132A041E"/>
    <w:rsid w:val="133C10A0"/>
    <w:rsid w:val="13441C6C"/>
    <w:rsid w:val="135C41A2"/>
    <w:rsid w:val="135D0726"/>
    <w:rsid w:val="13834E54"/>
    <w:rsid w:val="138C3BB4"/>
    <w:rsid w:val="138E21E8"/>
    <w:rsid w:val="13AA72DA"/>
    <w:rsid w:val="13AE4A5F"/>
    <w:rsid w:val="13B4098E"/>
    <w:rsid w:val="13B62320"/>
    <w:rsid w:val="13C673D1"/>
    <w:rsid w:val="13E30309"/>
    <w:rsid w:val="13E4364F"/>
    <w:rsid w:val="13E932C7"/>
    <w:rsid w:val="13ED4B00"/>
    <w:rsid w:val="13EF1BCA"/>
    <w:rsid w:val="13F253BC"/>
    <w:rsid w:val="1400415D"/>
    <w:rsid w:val="14012738"/>
    <w:rsid w:val="14086E6B"/>
    <w:rsid w:val="14264E47"/>
    <w:rsid w:val="143533E9"/>
    <w:rsid w:val="14353A7B"/>
    <w:rsid w:val="144546F2"/>
    <w:rsid w:val="14493FB1"/>
    <w:rsid w:val="145075DE"/>
    <w:rsid w:val="14654D1B"/>
    <w:rsid w:val="14687805"/>
    <w:rsid w:val="146B1CFB"/>
    <w:rsid w:val="146D65F1"/>
    <w:rsid w:val="147C4CAE"/>
    <w:rsid w:val="14A5629F"/>
    <w:rsid w:val="14B3042E"/>
    <w:rsid w:val="14D141D7"/>
    <w:rsid w:val="14D5012B"/>
    <w:rsid w:val="14E47191"/>
    <w:rsid w:val="14EC3E5C"/>
    <w:rsid w:val="14ED0A8C"/>
    <w:rsid w:val="14FA4CD9"/>
    <w:rsid w:val="14FB5F43"/>
    <w:rsid w:val="15100FA6"/>
    <w:rsid w:val="15262908"/>
    <w:rsid w:val="1529226A"/>
    <w:rsid w:val="15387A07"/>
    <w:rsid w:val="153D0A90"/>
    <w:rsid w:val="153D638E"/>
    <w:rsid w:val="154D3BE2"/>
    <w:rsid w:val="156103E7"/>
    <w:rsid w:val="15635D03"/>
    <w:rsid w:val="157723EB"/>
    <w:rsid w:val="157876E1"/>
    <w:rsid w:val="15792A24"/>
    <w:rsid w:val="1587641C"/>
    <w:rsid w:val="158A42AA"/>
    <w:rsid w:val="159A616F"/>
    <w:rsid w:val="15A63099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C216E"/>
    <w:rsid w:val="15E577C7"/>
    <w:rsid w:val="15EA10AD"/>
    <w:rsid w:val="15EB18DC"/>
    <w:rsid w:val="160856FA"/>
    <w:rsid w:val="163E0BDC"/>
    <w:rsid w:val="16446CE1"/>
    <w:rsid w:val="165F0C11"/>
    <w:rsid w:val="16660F5F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B60E24"/>
    <w:rsid w:val="16C91F5D"/>
    <w:rsid w:val="16CF015B"/>
    <w:rsid w:val="16D845B0"/>
    <w:rsid w:val="16EF5D8C"/>
    <w:rsid w:val="16F06A95"/>
    <w:rsid w:val="16FE147F"/>
    <w:rsid w:val="17036CB3"/>
    <w:rsid w:val="171476E9"/>
    <w:rsid w:val="171B7E32"/>
    <w:rsid w:val="171E610A"/>
    <w:rsid w:val="17351DB9"/>
    <w:rsid w:val="17393127"/>
    <w:rsid w:val="17423214"/>
    <w:rsid w:val="174903F6"/>
    <w:rsid w:val="17706CD4"/>
    <w:rsid w:val="17732C4B"/>
    <w:rsid w:val="17813432"/>
    <w:rsid w:val="17835639"/>
    <w:rsid w:val="178A3414"/>
    <w:rsid w:val="178D1B35"/>
    <w:rsid w:val="178F5437"/>
    <w:rsid w:val="17945C8C"/>
    <w:rsid w:val="17AE6614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8015BFF"/>
    <w:rsid w:val="18023379"/>
    <w:rsid w:val="1807600A"/>
    <w:rsid w:val="180C5D46"/>
    <w:rsid w:val="1814736E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C086E"/>
    <w:rsid w:val="18697C3A"/>
    <w:rsid w:val="186E5FD9"/>
    <w:rsid w:val="18734825"/>
    <w:rsid w:val="187A4293"/>
    <w:rsid w:val="187F56E5"/>
    <w:rsid w:val="188C17ED"/>
    <w:rsid w:val="1895157E"/>
    <w:rsid w:val="18A518FF"/>
    <w:rsid w:val="18A574B1"/>
    <w:rsid w:val="18B542B4"/>
    <w:rsid w:val="18C967A6"/>
    <w:rsid w:val="18CF54E2"/>
    <w:rsid w:val="18D51E03"/>
    <w:rsid w:val="18DC2029"/>
    <w:rsid w:val="18DC6725"/>
    <w:rsid w:val="18EC1DAC"/>
    <w:rsid w:val="18EC69AA"/>
    <w:rsid w:val="18F44372"/>
    <w:rsid w:val="190B5982"/>
    <w:rsid w:val="190E24A2"/>
    <w:rsid w:val="190F246E"/>
    <w:rsid w:val="1910107B"/>
    <w:rsid w:val="192B582F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E504F"/>
    <w:rsid w:val="198E7CC2"/>
    <w:rsid w:val="19935571"/>
    <w:rsid w:val="199628D2"/>
    <w:rsid w:val="19977F1D"/>
    <w:rsid w:val="19A055FC"/>
    <w:rsid w:val="19A47FBE"/>
    <w:rsid w:val="19A9542D"/>
    <w:rsid w:val="19B45EC6"/>
    <w:rsid w:val="19BC434C"/>
    <w:rsid w:val="19CB0EFE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C0B4A"/>
    <w:rsid w:val="1A163D2A"/>
    <w:rsid w:val="1A291CE9"/>
    <w:rsid w:val="1A2933F0"/>
    <w:rsid w:val="1A295ED4"/>
    <w:rsid w:val="1A2979B4"/>
    <w:rsid w:val="1A2B340C"/>
    <w:rsid w:val="1A326A5E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91BA3"/>
    <w:rsid w:val="1A8F4F1E"/>
    <w:rsid w:val="1A901FBE"/>
    <w:rsid w:val="1A904E3C"/>
    <w:rsid w:val="1A907D69"/>
    <w:rsid w:val="1A991640"/>
    <w:rsid w:val="1AA964C5"/>
    <w:rsid w:val="1AAC5EBD"/>
    <w:rsid w:val="1AB8464E"/>
    <w:rsid w:val="1AB86D73"/>
    <w:rsid w:val="1ABE6357"/>
    <w:rsid w:val="1AC05FAA"/>
    <w:rsid w:val="1ACF3E37"/>
    <w:rsid w:val="1AD24EB0"/>
    <w:rsid w:val="1AD54713"/>
    <w:rsid w:val="1AD610E7"/>
    <w:rsid w:val="1ADE5B96"/>
    <w:rsid w:val="1AE82C66"/>
    <w:rsid w:val="1AED0842"/>
    <w:rsid w:val="1AED74F6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F232C"/>
    <w:rsid w:val="1B55429F"/>
    <w:rsid w:val="1B5C4B10"/>
    <w:rsid w:val="1B7D6CAD"/>
    <w:rsid w:val="1B9D1CD8"/>
    <w:rsid w:val="1BA11EB8"/>
    <w:rsid w:val="1BA65768"/>
    <w:rsid w:val="1BB07692"/>
    <w:rsid w:val="1BB2123C"/>
    <w:rsid w:val="1BD40132"/>
    <w:rsid w:val="1BD40EFB"/>
    <w:rsid w:val="1BD85300"/>
    <w:rsid w:val="1BD93FE1"/>
    <w:rsid w:val="1BE05A00"/>
    <w:rsid w:val="1BE60A89"/>
    <w:rsid w:val="1BED5DF9"/>
    <w:rsid w:val="1C086588"/>
    <w:rsid w:val="1C097162"/>
    <w:rsid w:val="1C114C4D"/>
    <w:rsid w:val="1C16147F"/>
    <w:rsid w:val="1C2D02F8"/>
    <w:rsid w:val="1C3019B6"/>
    <w:rsid w:val="1C327EC7"/>
    <w:rsid w:val="1C4863EB"/>
    <w:rsid w:val="1C4A4C0A"/>
    <w:rsid w:val="1C606999"/>
    <w:rsid w:val="1C65681C"/>
    <w:rsid w:val="1C6611FF"/>
    <w:rsid w:val="1C87286B"/>
    <w:rsid w:val="1C946042"/>
    <w:rsid w:val="1CA86F01"/>
    <w:rsid w:val="1CAF26D0"/>
    <w:rsid w:val="1CB15744"/>
    <w:rsid w:val="1CC448CE"/>
    <w:rsid w:val="1CDC2916"/>
    <w:rsid w:val="1CDD2804"/>
    <w:rsid w:val="1CE43CA1"/>
    <w:rsid w:val="1CEC5A44"/>
    <w:rsid w:val="1CF13010"/>
    <w:rsid w:val="1D030D3A"/>
    <w:rsid w:val="1D087F09"/>
    <w:rsid w:val="1D0C1DDC"/>
    <w:rsid w:val="1D0D0561"/>
    <w:rsid w:val="1D2B0F93"/>
    <w:rsid w:val="1D315EEC"/>
    <w:rsid w:val="1D316B5C"/>
    <w:rsid w:val="1D320508"/>
    <w:rsid w:val="1D471F2D"/>
    <w:rsid w:val="1D4B5D41"/>
    <w:rsid w:val="1D4F7EE9"/>
    <w:rsid w:val="1D531AF1"/>
    <w:rsid w:val="1D557042"/>
    <w:rsid w:val="1D5848DF"/>
    <w:rsid w:val="1D6007C1"/>
    <w:rsid w:val="1D6A6450"/>
    <w:rsid w:val="1D6C52DC"/>
    <w:rsid w:val="1D6C751F"/>
    <w:rsid w:val="1D7917EF"/>
    <w:rsid w:val="1D7D4C76"/>
    <w:rsid w:val="1D9259FC"/>
    <w:rsid w:val="1D9460DE"/>
    <w:rsid w:val="1DA84041"/>
    <w:rsid w:val="1DA93265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6900A7"/>
    <w:rsid w:val="1E725D58"/>
    <w:rsid w:val="1E7D557D"/>
    <w:rsid w:val="1E8209D7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113D7D"/>
    <w:rsid w:val="1F1B3A11"/>
    <w:rsid w:val="1F2E587C"/>
    <w:rsid w:val="1F3F7CB8"/>
    <w:rsid w:val="1F4446D7"/>
    <w:rsid w:val="1F454DA9"/>
    <w:rsid w:val="1F477D89"/>
    <w:rsid w:val="1F504A65"/>
    <w:rsid w:val="1F507664"/>
    <w:rsid w:val="1F544B9B"/>
    <w:rsid w:val="1F61588F"/>
    <w:rsid w:val="1F637F5A"/>
    <w:rsid w:val="1F7C64ED"/>
    <w:rsid w:val="1F9A7DD3"/>
    <w:rsid w:val="1FA35CF7"/>
    <w:rsid w:val="1FB234B9"/>
    <w:rsid w:val="1FB966AC"/>
    <w:rsid w:val="1FED0EE5"/>
    <w:rsid w:val="1FED1708"/>
    <w:rsid w:val="1FF00B32"/>
    <w:rsid w:val="1FF70657"/>
    <w:rsid w:val="20072690"/>
    <w:rsid w:val="200E03D3"/>
    <w:rsid w:val="200F45A3"/>
    <w:rsid w:val="201629C6"/>
    <w:rsid w:val="20173126"/>
    <w:rsid w:val="202904CB"/>
    <w:rsid w:val="204D6F97"/>
    <w:rsid w:val="20594BEA"/>
    <w:rsid w:val="207A7253"/>
    <w:rsid w:val="207D2005"/>
    <w:rsid w:val="208916D3"/>
    <w:rsid w:val="209A2749"/>
    <w:rsid w:val="209C395F"/>
    <w:rsid w:val="209C3EAA"/>
    <w:rsid w:val="209F6049"/>
    <w:rsid w:val="20B5033C"/>
    <w:rsid w:val="20BB4E88"/>
    <w:rsid w:val="20C03C60"/>
    <w:rsid w:val="20C215F3"/>
    <w:rsid w:val="20C976CD"/>
    <w:rsid w:val="20CA278B"/>
    <w:rsid w:val="20D50E20"/>
    <w:rsid w:val="20EF51C8"/>
    <w:rsid w:val="20F453F7"/>
    <w:rsid w:val="20F54434"/>
    <w:rsid w:val="20F81429"/>
    <w:rsid w:val="20FE48A8"/>
    <w:rsid w:val="2103608A"/>
    <w:rsid w:val="210F68A1"/>
    <w:rsid w:val="211D790C"/>
    <w:rsid w:val="2120090B"/>
    <w:rsid w:val="212D0011"/>
    <w:rsid w:val="213B5D42"/>
    <w:rsid w:val="213D76B7"/>
    <w:rsid w:val="2143692E"/>
    <w:rsid w:val="21452AE2"/>
    <w:rsid w:val="2148417B"/>
    <w:rsid w:val="21553ADF"/>
    <w:rsid w:val="21580349"/>
    <w:rsid w:val="215F24F2"/>
    <w:rsid w:val="2175003E"/>
    <w:rsid w:val="217A71B3"/>
    <w:rsid w:val="218414ED"/>
    <w:rsid w:val="218F158A"/>
    <w:rsid w:val="219354AA"/>
    <w:rsid w:val="2196788C"/>
    <w:rsid w:val="21B34081"/>
    <w:rsid w:val="21B76CF4"/>
    <w:rsid w:val="21CC7D65"/>
    <w:rsid w:val="21DC4656"/>
    <w:rsid w:val="21E5678C"/>
    <w:rsid w:val="21E8009D"/>
    <w:rsid w:val="21EC66F9"/>
    <w:rsid w:val="21F27385"/>
    <w:rsid w:val="21F80754"/>
    <w:rsid w:val="221500FE"/>
    <w:rsid w:val="22160E61"/>
    <w:rsid w:val="22170083"/>
    <w:rsid w:val="221E4044"/>
    <w:rsid w:val="222E4B36"/>
    <w:rsid w:val="22447536"/>
    <w:rsid w:val="224B0DB4"/>
    <w:rsid w:val="22550A45"/>
    <w:rsid w:val="22583396"/>
    <w:rsid w:val="22663911"/>
    <w:rsid w:val="226D0C21"/>
    <w:rsid w:val="226F2BB2"/>
    <w:rsid w:val="22721E20"/>
    <w:rsid w:val="22882272"/>
    <w:rsid w:val="229F5B62"/>
    <w:rsid w:val="22B80B17"/>
    <w:rsid w:val="22B90065"/>
    <w:rsid w:val="22C03051"/>
    <w:rsid w:val="22C56511"/>
    <w:rsid w:val="22C715DD"/>
    <w:rsid w:val="22CF79CB"/>
    <w:rsid w:val="22DE51F5"/>
    <w:rsid w:val="22E36089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3D00E7"/>
    <w:rsid w:val="23434E07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96EAA"/>
    <w:rsid w:val="239D4430"/>
    <w:rsid w:val="23A91586"/>
    <w:rsid w:val="23AF45AC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F66A9"/>
    <w:rsid w:val="24107D2B"/>
    <w:rsid w:val="241157A7"/>
    <w:rsid w:val="24191D8F"/>
    <w:rsid w:val="242148AF"/>
    <w:rsid w:val="24444FD4"/>
    <w:rsid w:val="244A34E7"/>
    <w:rsid w:val="245D17E8"/>
    <w:rsid w:val="24821C44"/>
    <w:rsid w:val="24822A2F"/>
    <w:rsid w:val="248B587E"/>
    <w:rsid w:val="248D1D37"/>
    <w:rsid w:val="249D6F0E"/>
    <w:rsid w:val="24A03D43"/>
    <w:rsid w:val="24AB13AF"/>
    <w:rsid w:val="24AB6028"/>
    <w:rsid w:val="24B331B5"/>
    <w:rsid w:val="24BE00A1"/>
    <w:rsid w:val="24D264D0"/>
    <w:rsid w:val="24D8775D"/>
    <w:rsid w:val="24EE263C"/>
    <w:rsid w:val="24EF13F1"/>
    <w:rsid w:val="24FE3045"/>
    <w:rsid w:val="252B3115"/>
    <w:rsid w:val="253009E7"/>
    <w:rsid w:val="25314B2C"/>
    <w:rsid w:val="253709F7"/>
    <w:rsid w:val="25431853"/>
    <w:rsid w:val="254876B3"/>
    <w:rsid w:val="255513D2"/>
    <w:rsid w:val="255C1932"/>
    <w:rsid w:val="255E294F"/>
    <w:rsid w:val="25692DFE"/>
    <w:rsid w:val="256D6BF2"/>
    <w:rsid w:val="257803EE"/>
    <w:rsid w:val="257D18E3"/>
    <w:rsid w:val="258251CA"/>
    <w:rsid w:val="25874CB7"/>
    <w:rsid w:val="25956522"/>
    <w:rsid w:val="25962013"/>
    <w:rsid w:val="25976F1C"/>
    <w:rsid w:val="259D4784"/>
    <w:rsid w:val="259F5C22"/>
    <w:rsid w:val="25A2698E"/>
    <w:rsid w:val="25A35665"/>
    <w:rsid w:val="25A642E7"/>
    <w:rsid w:val="25B01C96"/>
    <w:rsid w:val="25BA5FD6"/>
    <w:rsid w:val="25BC5A7D"/>
    <w:rsid w:val="25C338EC"/>
    <w:rsid w:val="25C613D4"/>
    <w:rsid w:val="25C722A0"/>
    <w:rsid w:val="25D2700D"/>
    <w:rsid w:val="25D37D50"/>
    <w:rsid w:val="25DE7808"/>
    <w:rsid w:val="25E6527D"/>
    <w:rsid w:val="26040C06"/>
    <w:rsid w:val="26197FFF"/>
    <w:rsid w:val="261B5B78"/>
    <w:rsid w:val="261B6EC1"/>
    <w:rsid w:val="262D5251"/>
    <w:rsid w:val="2633043C"/>
    <w:rsid w:val="264B1ACA"/>
    <w:rsid w:val="26564BED"/>
    <w:rsid w:val="2663123F"/>
    <w:rsid w:val="266339E8"/>
    <w:rsid w:val="267B6EC2"/>
    <w:rsid w:val="26872E00"/>
    <w:rsid w:val="268A2240"/>
    <w:rsid w:val="269837EF"/>
    <w:rsid w:val="26A84125"/>
    <w:rsid w:val="26AF7EB1"/>
    <w:rsid w:val="26B8558F"/>
    <w:rsid w:val="26C03942"/>
    <w:rsid w:val="26CF27C0"/>
    <w:rsid w:val="26D07CC0"/>
    <w:rsid w:val="26F0116E"/>
    <w:rsid w:val="27007DB1"/>
    <w:rsid w:val="27023FD8"/>
    <w:rsid w:val="270268FC"/>
    <w:rsid w:val="27115F5E"/>
    <w:rsid w:val="271438F4"/>
    <w:rsid w:val="27181BBE"/>
    <w:rsid w:val="272201E2"/>
    <w:rsid w:val="27321F5C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E5245"/>
    <w:rsid w:val="279025EE"/>
    <w:rsid w:val="27924A6D"/>
    <w:rsid w:val="27AF12EF"/>
    <w:rsid w:val="27B47525"/>
    <w:rsid w:val="27BF67BA"/>
    <w:rsid w:val="27C60A21"/>
    <w:rsid w:val="27D021D8"/>
    <w:rsid w:val="27D54E77"/>
    <w:rsid w:val="27E44357"/>
    <w:rsid w:val="27EA32D3"/>
    <w:rsid w:val="27F22F77"/>
    <w:rsid w:val="27F75AC8"/>
    <w:rsid w:val="280043D0"/>
    <w:rsid w:val="280F0B82"/>
    <w:rsid w:val="28214635"/>
    <w:rsid w:val="282928B7"/>
    <w:rsid w:val="283257B8"/>
    <w:rsid w:val="28336351"/>
    <w:rsid w:val="283A2E58"/>
    <w:rsid w:val="28410CFF"/>
    <w:rsid w:val="284D26F7"/>
    <w:rsid w:val="28532EFE"/>
    <w:rsid w:val="285D6C2F"/>
    <w:rsid w:val="28607CE1"/>
    <w:rsid w:val="286F63D7"/>
    <w:rsid w:val="2884313F"/>
    <w:rsid w:val="288956F5"/>
    <w:rsid w:val="288D263D"/>
    <w:rsid w:val="28931C39"/>
    <w:rsid w:val="28954BFC"/>
    <w:rsid w:val="28A66A75"/>
    <w:rsid w:val="28A7347C"/>
    <w:rsid w:val="28A95880"/>
    <w:rsid w:val="28BC55B3"/>
    <w:rsid w:val="28BF59E6"/>
    <w:rsid w:val="28D773A2"/>
    <w:rsid w:val="28E069B4"/>
    <w:rsid w:val="28E17E2C"/>
    <w:rsid w:val="28E44161"/>
    <w:rsid w:val="28E474F2"/>
    <w:rsid w:val="28FA1728"/>
    <w:rsid w:val="28FB61AA"/>
    <w:rsid w:val="29046B1A"/>
    <w:rsid w:val="29070F98"/>
    <w:rsid w:val="2911001D"/>
    <w:rsid w:val="291671BE"/>
    <w:rsid w:val="291E162B"/>
    <w:rsid w:val="292E488D"/>
    <w:rsid w:val="2932177F"/>
    <w:rsid w:val="293B6623"/>
    <w:rsid w:val="293C4A53"/>
    <w:rsid w:val="294438A1"/>
    <w:rsid w:val="29473510"/>
    <w:rsid w:val="29473AA4"/>
    <w:rsid w:val="294C3727"/>
    <w:rsid w:val="29516A9C"/>
    <w:rsid w:val="295439EA"/>
    <w:rsid w:val="295C041A"/>
    <w:rsid w:val="2961437A"/>
    <w:rsid w:val="2972757D"/>
    <w:rsid w:val="2978500B"/>
    <w:rsid w:val="298201B8"/>
    <w:rsid w:val="299B07C3"/>
    <w:rsid w:val="29A57939"/>
    <w:rsid w:val="29A646F0"/>
    <w:rsid w:val="29AC64D3"/>
    <w:rsid w:val="29B508BB"/>
    <w:rsid w:val="29CA48E3"/>
    <w:rsid w:val="29E705C4"/>
    <w:rsid w:val="29F6357B"/>
    <w:rsid w:val="29F64D54"/>
    <w:rsid w:val="2A0011E1"/>
    <w:rsid w:val="2A0D3CE8"/>
    <w:rsid w:val="2A127934"/>
    <w:rsid w:val="2A173EF4"/>
    <w:rsid w:val="2A3B3E69"/>
    <w:rsid w:val="2A3F15E1"/>
    <w:rsid w:val="2A451545"/>
    <w:rsid w:val="2A467378"/>
    <w:rsid w:val="2A4B11DF"/>
    <w:rsid w:val="2A4F54C7"/>
    <w:rsid w:val="2A6E2A78"/>
    <w:rsid w:val="2A8050E9"/>
    <w:rsid w:val="2A805538"/>
    <w:rsid w:val="2A917182"/>
    <w:rsid w:val="2A920759"/>
    <w:rsid w:val="2A974BCB"/>
    <w:rsid w:val="2A9C49E4"/>
    <w:rsid w:val="2AB90F00"/>
    <w:rsid w:val="2AC64A5F"/>
    <w:rsid w:val="2ADA1FD1"/>
    <w:rsid w:val="2AE020A3"/>
    <w:rsid w:val="2AFA5225"/>
    <w:rsid w:val="2B08119A"/>
    <w:rsid w:val="2B085178"/>
    <w:rsid w:val="2B0B1C38"/>
    <w:rsid w:val="2B2C22C2"/>
    <w:rsid w:val="2B302D1A"/>
    <w:rsid w:val="2B315CB1"/>
    <w:rsid w:val="2B4564CE"/>
    <w:rsid w:val="2B77462E"/>
    <w:rsid w:val="2B79314A"/>
    <w:rsid w:val="2B990220"/>
    <w:rsid w:val="2BA07465"/>
    <w:rsid w:val="2BA56072"/>
    <w:rsid w:val="2BA62DB5"/>
    <w:rsid w:val="2BA90775"/>
    <w:rsid w:val="2BB259E6"/>
    <w:rsid w:val="2BC636A5"/>
    <w:rsid w:val="2BCA539C"/>
    <w:rsid w:val="2BEA572B"/>
    <w:rsid w:val="2BEF1332"/>
    <w:rsid w:val="2BF37482"/>
    <w:rsid w:val="2C014C9D"/>
    <w:rsid w:val="2C04740C"/>
    <w:rsid w:val="2C0504F8"/>
    <w:rsid w:val="2C0577B1"/>
    <w:rsid w:val="2C311769"/>
    <w:rsid w:val="2C433E00"/>
    <w:rsid w:val="2C436D28"/>
    <w:rsid w:val="2C4D619A"/>
    <w:rsid w:val="2C501603"/>
    <w:rsid w:val="2C5B1458"/>
    <w:rsid w:val="2C5F3E2E"/>
    <w:rsid w:val="2C617C53"/>
    <w:rsid w:val="2C7631D7"/>
    <w:rsid w:val="2C790296"/>
    <w:rsid w:val="2C8928F0"/>
    <w:rsid w:val="2C8C31C6"/>
    <w:rsid w:val="2C923F36"/>
    <w:rsid w:val="2C9756BF"/>
    <w:rsid w:val="2CAF788B"/>
    <w:rsid w:val="2CC708B0"/>
    <w:rsid w:val="2CD37602"/>
    <w:rsid w:val="2CF06A3C"/>
    <w:rsid w:val="2CF26F5B"/>
    <w:rsid w:val="2CFF086A"/>
    <w:rsid w:val="2D064B26"/>
    <w:rsid w:val="2D086932"/>
    <w:rsid w:val="2D31028B"/>
    <w:rsid w:val="2D416432"/>
    <w:rsid w:val="2D4537ED"/>
    <w:rsid w:val="2D487A88"/>
    <w:rsid w:val="2D6C388D"/>
    <w:rsid w:val="2D716D64"/>
    <w:rsid w:val="2D797FB2"/>
    <w:rsid w:val="2D974D23"/>
    <w:rsid w:val="2D9B3D20"/>
    <w:rsid w:val="2DA25C72"/>
    <w:rsid w:val="2DA62658"/>
    <w:rsid w:val="2DAD0982"/>
    <w:rsid w:val="2DB10A22"/>
    <w:rsid w:val="2DBE7D96"/>
    <w:rsid w:val="2DC35F5D"/>
    <w:rsid w:val="2DDB4B6D"/>
    <w:rsid w:val="2DF52FB9"/>
    <w:rsid w:val="2DF73F30"/>
    <w:rsid w:val="2DFA1D0C"/>
    <w:rsid w:val="2E0C7A4C"/>
    <w:rsid w:val="2E1121FD"/>
    <w:rsid w:val="2E14569B"/>
    <w:rsid w:val="2E205229"/>
    <w:rsid w:val="2E2D1D61"/>
    <w:rsid w:val="2E353422"/>
    <w:rsid w:val="2E380991"/>
    <w:rsid w:val="2E3C6173"/>
    <w:rsid w:val="2E5024D8"/>
    <w:rsid w:val="2E643BF9"/>
    <w:rsid w:val="2E680509"/>
    <w:rsid w:val="2E89270D"/>
    <w:rsid w:val="2EA469A3"/>
    <w:rsid w:val="2EAE08A6"/>
    <w:rsid w:val="2EC53E66"/>
    <w:rsid w:val="2ECF267B"/>
    <w:rsid w:val="2ED26976"/>
    <w:rsid w:val="2EE4485A"/>
    <w:rsid w:val="2EE72F28"/>
    <w:rsid w:val="2EEB1791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30191"/>
    <w:rsid w:val="2F402D6C"/>
    <w:rsid w:val="2F4E4C44"/>
    <w:rsid w:val="2F4F2BD8"/>
    <w:rsid w:val="2F781F3C"/>
    <w:rsid w:val="2F811219"/>
    <w:rsid w:val="2F843638"/>
    <w:rsid w:val="2F9F6B02"/>
    <w:rsid w:val="2F9F7778"/>
    <w:rsid w:val="2FA766BC"/>
    <w:rsid w:val="2FB113E5"/>
    <w:rsid w:val="2FB54744"/>
    <w:rsid w:val="2FC70CB8"/>
    <w:rsid w:val="2FCA1C72"/>
    <w:rsid w:val="2FD73D5F"/>
    <w:rsid w:val="2FDF68B6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4190C"/>
    <w:rsid w:val="305D124C"/>
    <w:rsid w:val="306E1EF1"/>
    <w:rsid w:val="306E6922"/>
    <w:rsid w:val="30781681"/>
    <w:rsid w:val="30910176"/>
    <w:rsid w:val="309444DE"/>
    <w:rsid w:val="309D2147"/>
    <w:rsid w:val="30A85C99"/>
    <w:rsid w:val="30AA4130"/>
    <w:rsid w:val="30AB47C5"/>
    <w:rsid w:val="30B7355D"/>
    <w:rsid w:val="30D914CE"/>
    <w:rsid w:val="30E64CA0"/>
    <w:rsid w:val="31081AAA"/>
    <w:rsid w:val="311C7FAB"/>
    <w:rsid w:val="31231685"/>
    <w:rsid w:val="31371B54"/>
    <w:rsid w:val="31383F5C"/>
    <w:rsid w:val="31394B19"/>
    <w:rsid w:val="313F32EB"/>
    <w:rsid w:val="31420A94"/>
    <w:rsid w:val="314673FF"/>
    <w:rsid w:val="31544FB1"/>
    <w:rsid w:val="31571977"/>
    <w:rsid w:val="31571C78"/>
    <w:rsid w:val="315C54FC"/>
    <w:rsid w:val="31647F94"/>
    <w:rsid w:val="31723FFB"/>
    <w:rsid w:val="317A104A"/>
    <w:rsid w:val="317F3FBE"/>
    <w:rsid w:val="31854832"/>
    <w:rsid w:val="31884274"/>
    <w:rsid w:val="318949FD"/>
    <w:rsid w:val="318E6312"/>
    <w:rsid w:val="319B2E7D"/>
    <w:rsid w:val="31AD726B"/>
    <w:rsid w:val="31B76813"/>
    <w:rsid w:val="31C0715C"/>
    <w:rsid w:val="31C14F32"/>
    <w:rsid w:val="31C62574"/>
    <w:rsid w:val="31D51C36"/>
    <w:rsid w:val="31D540D9"/>
    <w:rsid w:val="31E52C31"/>
    <w:rsid w:val="31E76A1E"/>
    <w:rsid w:val="31EE7E78"/>
    <w:rsid w:val="32001F8B"/>
    <w:rsid w:val="32044B56"/>
    <w:rsid w:val="320B5911"/>
    <w:rsid w:val="321C63D7"/>
    <w:rsid w:val="3221279F"/>
    <w:rsid w:val="32255778"/>
    <w:rsid w:val="32312593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A67BA6"/>
    <w:rsid w:val="32AF69B0"/>
    <w:rsid w:val="32B30DFB"/>
    <w:rsid w:val="32C81855"/>
    <w:rsid w:val="32CA675E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31B364A"/>
    <w:rsid w:val="33201A19"/>
    <w:rsid w:val="333702E1"/>
    <w:rsid w:val="33403AD0"/>
    <w:rsid w:val="334324D3"/>
    <w:rsid w:val="334E1283"/>
    <w:rsid w:val="334E71AC"/>
    <w:rsid w:val="33557FE0"/>
    <w:rsid w:val="3359556A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B47C4"/>
    <w:rsid w:val="33DF593B"/>
    <w:rsid w:val="33EF3DF2"/>
    <w:rsid w:val="33FA572B"/>
    <w:rsid w:val="3403379A"/>
    <w:rsid w:val="340A64CB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A0537"/>
    <w:rsid w:val="345D758F"/>
    <w:rsid w:val="346E738B"/>
    <w:rsid w:val="347B0E37"/>
    <w:rsid w:val="347F046C"/>
    <w:rsid w:val="34874A0D"/>
    <w:rsid w:val="34A14FAB"/>
    <w:rsid w:val="34A723E9"/>
    <w:rsid w:val="34A86EFC"/>
    <w:rsid w:val="34B2523D"/>
    <w:rsid w:val="34B72433"/>
    <w:rsid w:val="34C037F6"/>
    <w:rsid w:val="34CC14A4"/>
    <w:rsid w:val="34EE3576"/>
    <w:rsid w:val="34FA344D"/>
    <w:rsid w:val="34FF7FD7"/>
    <w:rsid w:val="35017F79"/>
    <w:rsid w:val="351F7E03"/>
    <w:rsid w:val="35206711"/>
    <w:rsid w:val="352D7415"/>
    <w:rsid w:val="3531792A"/>
    <w:rsid w:val="35450042"/>
    <w:rsid w:val="3552267E"/>
    <w:rsid w:val="35580193"/>
    <w:rsid w:val="355A5E02"/>
    <w:rsid w:val="35675BE6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E5605"/>
    <w:rsid w:val="35FF189A"/>
    <w:rsid w:val="36013E8A"/>
    <w:rsid w:val="36044720"/>
    <w:rsid w:val="3614405A"/>
    <w:rsid w:val="3619343A"/>
    <w:rsid w:val="361E5F79"/>
    <w:rsid w:val="36255FE7"/>
    <w:rsid w:val="362F44EC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E16D7"/>
    <w:rsid w:val="36BE11DF"/>
    <w:rsid w:val="36BF09FB"/>
    <w:rsid w:val="36C276D2"/>
    <w:rsid w:val="36D53B5B"/>
    <w:rsid w:val="36DB016A"/>
    <w:rsid w:val="36DD3272"/>
    <w:rsid w:val="36E5713F"/>
    <w:rsid w:val="36F20C2B"/>
    <w:rsid w:val="36F57A57"/>
    <w:rsid w:val="36FF6DEB"/>
    <w:rsid w:val="37047996"/>
    <w:rsid w:val="37072335"/>
    <w:rsid w:val="371015D4"/>
    <w:rsid w:val="37144AD8"/>
    <w:rsid w:val="371B2D39"/>
    <w:rsid w:val="37287D74"/>
    <w:rsid w:val="373329D5"/>
    <w:rsid w:val="373A5B89"/>
    <w:rsid w:val="373C0861"/>
    <w:rsid w:val="3740200E"/>
    <w:rsid w:val="37470DDB"/>
    <w:rsid w:val="37481C49"/>
    <w:rsid w:val="374D494F"/>
    <w:rsid w:val="375C6CAA"/>
    <w:rsid w:val="37673380"/>
    <w:rsid w:val="376936A3"/>
    <w:rsid w:val="376B0BB2"/>
    <w:rsid w:val="376B5BE2"/>
    <w:rsid w:val="37792D4C"/>
    <w:rsid w:val="377C1A12"/>
    <w:rsid w:val="378A2E48"/>
    <w:rsid w:val="3793144B"/>
    <w:rsid w:val="37A24258"/>
    <w:rsid w:val="37A867E7"/>
    <w:rsid w:val="37AB5815"/>
    <w:rsid w:val="37AE3B96"/>
    <w:rsid w:val="37AE3FC6"/>
    <w:rsid w:val="37AE5261"/>
    <w:rsid w:val="37B532ED"/>
    <w:rsid w:val="37C13ADD"/>
    <w:rsid w:val="37C615E0"/>
    <w:rsid w:val="37CB1389"/>
    <w:rsid w:val="37DB6C63"/>
    <w:rsid w:val="37DC1D8E"/>
    <w:rsid w:val="37DE1511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A4F69"/>
    <w:rsid w:val="387265C4"/>
    <w:rsid w:val="387811A2"/>
    <w:rsid w:val="38866914"/>
    <w:rsid w:val="38934508"/>
    <w:rsid w:val="389C197D"/>
    <w:rsid w:val="38A53CD2"/>
    <w:rsid w:val="38A92D72"/>
    <w:rsid w:val="38AD4C0A"/>
    <w:rsid w:val="38B46374"/>
    <w:rsid w:val="38BA672D"/>
    <w:rsid w:val="38C22308"/>
    <w:rsid w:val="38C31B7A"/>
    <w:rsid w:val="38C449E2"/>
    <w:rsid w:val="38D71A00"/>
    <w:rsid w:val="38D83DA4"/>
    <w:rsid w:val="38DC7A1B"/>
    <w:rsid w:val="38DD06D2"/>
    <w:rsid w:val="38E4037F"/>
    <w:rsid w:val="38E94D65"/>
    <w:rsid w:val="38F73A4C"/>
    <w:rsid w:val="390429EC"/>
    <w:rsid w:val="391F1FF5"/>
    <w:rsid w:val="39231158"/>
    <w:rsid w:val="393E07AB"/>
    <w:rsid w:val="393E293F"/>
    <w:rsid w:val="39506734"/>
    <w:rsid w:val="395A6D19"/>
    <w:rsid w:val="395D0E21"/>
    <w:rsid w:val="39623B52"/>
    <w:rsid w:val="39774BBD"/>
    <w:rsid w:val="398704BB"/>
    <w:rsid w:val="39882427"/>
    <w:rsid w:val="39926717"/>
    <w:rsid w:val="399E1C0B"/>
    <w:rsid w:val="39A21811"/>
    <w:rsid w:val="39B261DB"/>
    <w:rsid w:val="39B857F7"/>
    <w:rsid w:val="39B90E5E"/>
    <w:rsid w:val="39BB3A94"/>
    <w:rsid w:val="39C1671E"/>
    <w:rsid w:val="39CB526D"/>
    <w:rsid w:val="39D546A7"/>
    <w:rsid w:val="39DA79CB"/>
    <w:rsid w:val="39E069D4"/>
    <w:rsid w:val="39F070CC"/>
    <w:rsid w:val="39F12591"/>
    <w:rsid w:val="39FA1CF1"/>
    <w:rsid w:val="3A001D3B"/>
    <w:rsid w:val="3A2C3BA6"/>
    <w:rsid w:val="3A3539DC"/>
    <w:rsid w:val="3A3D4D53"/>
    <w:rsid w:val="3A5F3F5A"/>
    <w:rsid w:val="3A6D66ED"/>
    <w:rsid w:val="3A7116FC"/>
    <w:rsid w:val="3A76541F"/>
    <w:rsid w:val="3A7D75EF"/>
    <w:rsid w:val="3A9A07D3"/>
    <w:rsid w:val="3A9C50AA"/>
    <w:rsid w:val="3AA312D0"/>
    <w:rsid w:val="3AB06715"/>
    <w:rsid w:val="3AC351F1"/>
    <w:rsid w:val="3ACB36E9"/>
    <w:rsid w:val="3ACB7871"/>
    <w:rsid w:val="3AD34546"/>
    <w:rsid w:val="3AD847A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57B7C"/>
    <w:rsid w:val="3B415600"/>
    <w:rsid w:val="3B452280"/>
    <w:rsid w:val="3B4B4611"/>
    <w:rsid w:val="3B555758"/>
    <w:rsid w:val="3B556447"/>
    <w:rsid w:val="3B5A461E"/>
    <w:rsid w:val="3B7A5CB5"/>
    <w:rsid w:val="3B7B36A3"/>
    <w:rsid w:val="3B8535DD"/>
    <w:rsid w:val="3B8A0FE3"/>
    <w:rsid w:val="3B8B274A"/>
    <w:rsid w:val="3B90223A"/>
    <w:rsid w:val="3BA866BF"/>
    <w:rsid w:val="3BB438AE"/>
    <w:rsid w:val="3BB67C98"/>
    <w:rsid w:val="3BBD3102"/>
    <w:rsid w:val="3BC16595"/>
    <w:rsid w:val="3BC21EE9"/>
    <w:rsid w:val="3BDB327D"/>
    <w:rsid w:val="3BFA7D60"/>
    <w:rsid w:val="3C084B4A"/>
    <w:rsid w:val="3C0B742B"/>
    <w:rsid w:val="3C0C3AD9"/>
    <w:rsid w:val="3C186DEF"/>
    <w:rsid w:val="3C280011"/>
    <w:rsid w:val="3C322615"/>
    <w:rsid w:val="3C341596"/>
    <w:rsid w:val="3C372B04"/>
    <w:rsid w:val="3C38207F"/>
    <w:rsid w:val="3C4A36CF"/>
    <w:rsid w:val="3C4D7FC6"/>
    <w:rsid w:val="3C6A6E3E"/>
    <w:rsid w:val="3C6B4CE4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E03540"/>
    <w:rsid w:val="3CF012B5"/>
    <w:rsid w:val="3D0E2650"/>
    <w:rsid w:val="3D2558DA"/>
    <w:rsid w:val="3D2E57FB"/>
    <w:rsid w:val="3D344D4E"/>
    <w:rsid w:val="3D4410E3"/>
    <w:rsid w:val="3D505E2B"/>
    <w:rsid w:val="3D54620E"/>
    <w:rsid w:val="3D5D13B1"/>
    <w:rsid w:val="3D6C2810"/>
    <w:rsid w:val="3D7845E4"/>
    <w:rsid w:val="3D8438BD"/>
    <w:rsid w:val="3D8B02DF"/>
    <w:rsid w:val="3D9E5E72"/>
    <w:rsid w:val="3DA009B3"/>
    <w:rsid w:val="3DB9249A"/>
    <w:rsid w:val="3DBC3CE2"/>
    <w:rsid w:val="3DC118EF"/>
    <w:rsid w:val="3DCE0A89"/>
    <w:rsid w:val="3DCE671C"/>
    <w:rsid w:val="3DD02B71"/>
    <w:rsid w:val="3DDB2B21"/>
    <w:rsid w:val="3DE21CE1"/>
    <w:rsid w:val="3DE67BD3"/>
    <w:rsid w:val="3E0328BF"/>
    <w:rsid w:val="3E0F1CFB"/>
    <w:rsid w:val="3E111D45"/>
    <w:rsid w:val="3E1B0CF6"/>
    <w:rsid w:val="3E1B763A"/>
    <w:rsid w:val="3E1D490C"/>
    <w:rsid w:val="3E1F67AC"/>
    <w:rsid w:val="3E304585"/>
    <w:rsid w:val="3E3D4614"/>
    <w:rsid w:val="3E4E6604"/>
    <w:rsid w:val="3E4E6CDE"/>
    <w:rsid w:val="3E4F6FC8"/>
    <w:rsid w:val="3E513A70"/>
    <w:rsid w:val="3E535F39"/>
    <w:rsid w:val="3E56265A"/>
    <w:rsid w:val="3E5F25B3"/>
    <w:rsid w:val="3E850395"/>
    <w:rsid w:val="3EA35B18"/>
    <w:rsid w:val="3EB80F93"/>
    <w:rsid w:val="3EBE190B"/>
    <w:rsid w:val="3EC25F89"/>
    <w:rsid w:val="3ECA003B"/>
    <w:rsid w:val="3ECD13E3"/>
    <w:rsid w:val="3ED06C6B"/>
    <w:rsid w:val="3ED8339A"/>
    <w:rsid w:val="3EE458A4"/>
    <w:rsid w:val="3EF076C8"/>
    <w:rsid w:val="3EF42362"/>
    <w:rsid w:val="3EF66E9E"/>
    <w:rsid w:val="3EF9253B"/>
    <w:rsid w:val="3EFD78BA"/>
    <w:rsid w:val="3F0E18F3"/>
    <w:rsid w:val="3F117991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6A75F8"/>
    <w:rsid w:val="3F6E46A4"/>
    <w:rsid w:val="3F795109"/>
    <w:rsid w:val="3F863A07"/>
    <w:rsid w:val="3F8B0FF0"/>
    <w:rsid w:val="3F982F2C"/>
    <w:rsid w:val="3F993301"/>
    <w:rsid w:val="3F9B40F5"/>
    <w:rsid w:val="3FA51106"/>
    <w:rsid w:val="3FAB5529"/>
    <w:rsid w:val="3FB32F4A"/>
    <w:rsid w:val="3FB57686"/>
    <w:rsid w:val="3FB62C2C"/>
    <w:rsid w:val="402C7086"/>
    <w:rsid w:val="4036300F"/>
    <w:rsid w:val="40374A52"/>
    <w:rsid w:val="40427926"/>
    <w:rsid w:val="40465DB4"/>
    <w:rsid w:val="4051638A"/>
    <w:rsid w:val="405C46EC"/>
    <w:rsid w:val="40777B57"/>
    <w:rsid w:val="407B5438"/>
    <w:rsid w:val="407D7B0B"/>
    <w:rsid w:val="408A4409"/>
    <w:rsid w:val="40933A21"/>
    <w:rsid w:val="40953B65"/>
    <w:rsid w:val="40A34B97"/>
    <w:rsid w:val="40A62CBC"/>
    <w:rsid w:val="40A74477"/>
    <w:rsid w:val="40A75108"/>
    <w:rsid w:val="40AB14CD"/>
    <w:rsid w:val="40AF577A"/>
    <w:rsid w:val="40C5600E"/>
    <w:rsid w:val="40D31762"/>
    <w:rsid w:val="40DB5285"/>
    <w:rsid w:val="40E8328F"/>
    <w:rsid w:val="40F31A37"/>
    <w:rsid w:val="410419ED"/>
    <w:rsid w:val="410727A8"/>
    <w:rsid w:val="410F7AAD"/>
    <w:rsid w:val="411557D9"/>
    <w:rsid w:val="411811D5"/>
    <w:rsid w:val="4126297D"/>
    <w:rsid w:val="412911E8"/>
    <w:rsid w:val="412E4433"/>
    <w:rsid w:val="41362318"/>
    <w:rsid w:val="413A1854"/>
    <w:rsid w:val="413C1A76"/>
    <w:rsid w:val="41581AA2"/>
    <w:rsid w:val="41803DA8"/>
    <w:rsid w:val="418631C6"/>
    <w:rsid w:val="41872ED0"/>
    <w:rsid w:val="419D0870"/>
    <w:rsid w:val="419D129A"/>
    <w:rsid w:val="41A04B67"/>
    <w:rsid w:val="41A4134F"/>
    <w:rsid w:val="41BE631A"/>
    <w:rsid w:val="41C36863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40668"/>
    <w:rsid w:val="422A1E24"/>
    <w:rsid w:val="422E486B"/>
    <w:rsid w:val="42582F93"/>
    <w:rsid w:val="425A4600"/>
    <w:rsid w:val="4265286C"/>
    <w:rsid w:val="42690B24"/>
    <w:rsid w:val="427C184E"/>
    <w:rsid w:val="42890C2F"/>
    <w:rsid w:val="428B14DB"/>
    <w:rsid w:val="42924E8D"/>
    <w:rsid w:val="429F313B"/>
    <w:rsid w:val="42B90AAB"/>
    <w:rsid w:val="42C5009E"/>
    <w:rsid w:val="42D604C8"/>
    <w:rsid w:val="42DF35C8"/>
    <w:rsid w:val="42E9081C"/>
    <w:rsid w:val="42F1490F"/>
    <w:rsid w:val="42F25520"/>
    <w:rsid w:val="430D0405"/>
    <w:rsid w:val="43206F9C"/>
    <w:rsid w:val="433429FE"/>
    <w:rsid w:val="4334351A"/>
    <w:rsid w:val="4351273E"/>
    <w:rsid w:val="4351304C"/>
    <w:rsid w:val="435C0226"/>
    <w:rsid w:val="435D2A57"/>
    <w:rsid w:val="435E2E37"/>
    <w:rsid w:val="435F147C"/>
    <w:rsid w:val="43607AA4"/>
    <w:rsid w:val="43647539"/>
    <w:rsid w:val="43733D13"/>
    <w:rsid w:val="4374621A"/>
    <w:rsid w:val="43772AD7"/>
    <w:rsid w:val="4382514B"/>
    <w:rsid w:val="439936C4"/>
    <w:rsid w:val="43A03519"/>
    <w:rsid w:val="43A30AD2"/>
    <w:rsid w:val="43A35347"/>
    <w:rsid w:val="43A84417"/>
    <w:rsid w:val="43A95555"/>
    <w:rsid w:val="43AA5E51"/>
    <w:rsid w:val="43B27F51"/>
    <w:rsid w:val="43C211B7"/>
    <w:rsid w:val="43E232E1"/>
    <w:rsid w:val="43F84F4E"/>
    <w:rsid w:val="441C42F4"/>
    <w:rsid w:val="44230F47"/>
    <w:rsid w:val="442A33F4"/>
    <w:rsid w:val="4431690E"/>
    <w:rsid w:val="44465D22"/>
    <w:rsid w:val="44574B2B"/>
    <w:rsid w:val="445F6864"/>
    <w:rsid w:val="44614A39"/>
    <w:rsid w:val="44660907"/>
    <w:rsid w:val="44677256"/>
    <w:rsid w:val="44730D26"/>
    <w:rsid w:val="44792B7D"/>
    <w:rsid w:val="44811DFB"/>
    <w:rsid w:val="449A124B"/>
    <w:rsid w:val="449A3BBE"/>
    <w:rsid w:val="44A153A1"/>
    <w:rsid w:val="44A41705"/>
    <w:rsid w:val="44A53C78"/>
    <w:rsid w:val="44AF4277"/>
    <w:rsid w:val="44BA0CE9"/>
    <w:rsid w:val="44BA2F8A"/>
    <w:rsid w:val="44D65CFD"/>
    <w:rsid w:val="44E961E2"/>
    <w:rsid w:val="44F4601C"/>
    <w:rsid w:val="44F74C0C"/>
    <w:rsid w:val="450655DE"/>
    <w:rsid w:val="45080466"/>
    <w:rsid w:val="45286865"/>
    <w:rsid w:val="452B4AF6"/>
    <w:rsid w:val="452B5E55"/>
    <w:rsid w:val="452F2E18"/>
    <w:rsid w:val="4532333B"/>
    <w:rsid w:val="4541568B"/>
    <w:rsid w:val="45500C3F"/>
    <w:rsid w:val="45691AFB"/>
    <w:rsid w:val="45743CAB"/>
    <w:rsid w:val="4579584D"/>
    <w:rsid w:val="45871AE5"/>
    <w:rsid w:val="45896527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A00BF"/>
    <w:rsid w:val="45E87C6B"/>
    <w:rsid w:val="45F234A5"/>
    <w:rsid w:val="45FC4C31"/>
    <w:rsid w:val="4601021B"/>
    <w:rsid w:val="460B5599"/>
    <w:rsid w:val="461C257D"/>
    <w:rsid w:val="462A5404"/>
    <w:rsid w:val="46353B16"/>
    <w:rsid w:val="463B1BA0"/>
    <w:rsid w:val="463B2ADE"/>
    <w:rsid w:val="46532B01"/>
    <w:rsid w:val="46584184"/>
    <w:rsid w:val="4664264C"/>
    <w:rsid w:val="46687376"/>
    <w:rsid w:val="46696D7B"/>
    <w:rsid w:val="468431CC"/>
    <w:rsid w:val="46846139"/>
    <w:rsid w:val="468706E8"/>
    <w:rsid w:val="46934B28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F5460"/>
    <w:rsid w:val="46F46934"/>
    <w:rsid w:val="46FD6193"/>
    <w:rsid w:val="47091A3A"/>
    <w:rsid w:val="471B736C"/>
    <w:rsid w:val="47235B2C"/>
    <w:rsid w:val="473026ED"/>
    <w:rsid w:val="47324C7B"/>
    <w:rsid w:val="4738492A"/>
    <w:rsid w:val="473916F7"/>
    <w:rsid w:val="473A3AD8"/>
    <w:rsid w:val="47461A19"/>
    <w:rsid w:val="474B033A"/>
    <w:rsid w:val="474E3CCE"/>
    <w:rsid w:val="474E6EC0"/>
    <w:rsid w:val="475F52A5"/>
    <w:rsid w:val="476E63C6"/>
    <w:rsid w:val="47701E1E"/>
    <w:rsid w:val="478349BA"/>
    <w:rsid w:val="478D02EE"/>
    <w:rsid w:val="47913274"/>
    <w:rsid w:val="479333F5"/>
    <w:rsid w:val="479C0703"/>
    <w:rsid w:val="47AE368F"/>
    <w:rsid w:val="47BD7E3A"/>
    <w:rsid w:val="47D72108"/>
    <w:rsid w:val="47D754ED"/>
    <w:rsid w:val="47D968A0"/>
    <w:rsid w:val="47E05908"/>
    <w:rsid w:val="47E63FE1"/>
    <w:rsid w:val="47FF743A"/>
    <w:rsid w:val="4818087E"/>
    <w:rsid w:val="481967BC"/>
    <w:rsid w:val="481E4905"/>
    <w:rsid w:val="482A6776"/>
    <w:rsid w:val="48377CE3"/>
    <w:rsid w:val="48393F25"/>
    <w:rsid w:val="48446F23"/>
    <w:rsid w:val="48517833"/>
    <w:rsid w:val="48601F1B"/>
    <w:rsid w:val="48615B6E"/>
    <w:rsid w:val="486F725D"/>
    <w:rsid w:val="48880174"/>
    <w:rsid w:val="488811AB"/>
    <w:rsid w:val="48915121"/>
    <w:rsid w:val="48946E42"/>
    <w:rsid w:val="48983085"/>
    <w:rsid w:val="489A2DBE"/>
    <w:rsid w:val="48A330F7"/>
    <w:rsid w:val="48A6395B"/>
    <w:rsid w:val="48A74E36"/>
    <w:rsid w:val="48AD72C6"/>
    <w:rsid w:val="48B3188D"/>
    <w:rsid w:val="48C8522F"/>
    <w:rsid w:val="48DD2F42"/>
    <w:rsid w:val="48DF6F67"/>
    <w:rsid w:val="48E14DCD"/>
    <w:rsid w:val="48E45A97"/>
    <w:rsid w:val="48E54B2D"/>
    <w:rsid w:val="48EA2311"/>
    <w:rsid w:val="48F87799"/>
    <w:rsid w:val="48FD5FB6"/>
    <w:rsid w:val="49142E59"/>
    <w:rsid w:val="491A1F5D"/>
    <w:rsid w:val="491A7A8B"/>
    <w:rsid w:val="49260120"/>
    <w:rsid w:val="492B3A51"/>
    <w:rsid w:val="4958594F"/>
    <w:rsid w:val="495B30CC"/>
    <w:rsid w:val="49704B16"/>
    <w:rsid w:val="49822362"/>
    <w:rsid w:val="49831A30"/>
    <w:rsid w:val="498450C2"/>
    <w:rsid w:val="49871D7B"/>
    <w:rsid w:val="49A61B96"/>
    <w:rsid w:val="49B55D27"/>
    <w:rsid w:val="49D8668C"/>
    <w:rsid w:val="49DB3A45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910C23"/>
    <w:rsid w:val="4A974D5B"/>
    <w:rsid w:val="4A997F8F"/>
    <w:rsid w:val="4AA05291"/>
    <w:rsid w:val="4AA14390"/>
    <w:rsid w:val="4AA22C7D"/>
    <w:rsid w:val="4AAA4B07"/>
    <w:rsid w:val="4ABD6D28"/>
    <w:rsid w:val="4AC740F5"/>
    <w:rsid w:val="4ACB13CF"/>
    <w:rsid w:val="4ACC69CB"/>
    <w:rsid w:val="4ADE4335"/>
    <w:rsid w:val="4B002C3A"/>
    <w:rsid w:val="4B0346BA"/>
    <w:rsid w:val="4B04025E"/>
    <w:rsid w:val="4B045160"/>
    <w:rsid w:val="4B135609"/>
    <w:rsid w:val="4B1C67FA"/>
    <w:rsid w:val="4B206A6B"/>
    <w:rsid w:val="4B3C403E"/>
    <w:rsid w:val="4B5B261F"/>
    <w:rsid w:val="4B687FD4"/>
    <w:rsid w:val="4B741C5B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1A44FD"/>
    <w:rsid w:val="4C222801"/>
    <w:rsid w:val="4C2744DE"/>
    <w:rsid w:val="4C366339"/>
    <w:rsid w:val="4C443324"/>
    <w:rsid w:val="4C4A1538"/>
    <w:rsid w:val="4C4E507A"/>
    <w:rsid w:val="4C572DDC"/>
    <w:rsid w:val="4C5A1877"/>
    <w:rsid w:val="4C5A1C18"/>
    <w:rsid w:val="4C632EB2"/>
    <w:rsid w:val="4C68078E"/>
    <w:rsid w:val="4C6C00DD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E4327"/>
    <w:rsid w:val="4CCF711C"/>
    <w:rsid w:val="4CD652AC"/>
    <w:rsid w:val="4CDF1E61"/>
    <w:rsid w:val="4CE1210C"/>
    <w:rsid w:val="4CE953A1"/>
    <w:rsid w:val="4CEA05FD"/>
    <w:rsid w:val="4CEC147B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C6DD0"/>
    <w:rsid w:val="4D452E9A"/>
    <w:rsid w:val="4D4E1B73"/>
    <w:rsid w:val="4D5545A3"/>
    <w:rsid w:val="4D56242D"/>
    <w:rsid w:val="4D5E313C"/>
    <w:rsid w:val="4D63794E"/>
    <w:rsid w:val="4D696340"/>
    <w:rsid w:val="4D717673"/>
    <w:rsid w:val="4D7464F6"/>
    <w:rsid w:val="4D8412B2"/>
    <w:rsid w:val="4D841638"/>
    <w:rsid w:val="4D8A3A34"/>
    <w:rsid w:val="4D8C2260"/>
    <w:rsid w:val="4DB2548E"/>
    <w:rsid w:val="4DB43700"/>
    <w:rsid w:val="4DB62FA2"/>
    <w:rsid w:val="4DB84B5B"/>
    <w:rsid w:val="4DC03E03"/>
    <w:rsid w:val="4DC945C5"/>
    <w:rsid w:val="4DE52367"/>
    <w:rsid w:val="4DF57D5B"/>
    <w:rsid w:val="4DFB4AE2"/>
    <w:rsid w:val="4E0D58F7"/>
    <w:rsid w:val="4E101469"/>
    <w:rsid w:val="4E17118C"/>
    <w:rsid w:val="4E357F6B"/>
    <w:rsid w:val="4E371BF7"/>
    <w:rsid w:val="4E5C715A"/>
    <w:rsid w:val="4E5F36B7"/>
    <w:rsid w:val="4E7F10F7"/>
    <w:rsid w:val="4E8B5727"/>
    <w:rsid w:val="4E8D5B77"/>
    <w:rsid w:val="4E9F5822"/>
    <w:rsid w:val="4E9F6EED"/>
    <w:rsid w:val="4EAB4013"/>
    <w:rsid w:val="4EBC593E"/>
    <w:rsid w:val="4ED208AF"/>
    <w:rsid w:val="4EEA0EBA"/>
    <w:rsid w:val="4EED1C0E"/>
    <w:rsid w:val="4EED6A77"/>
    <w:rsid w:val="4EEE7018"/>
    <w:rsid w:val="4F0536FA"/>
    <w:rsid w:val="4F0F7DBC"/>
    <w:rsid w:val="4F1003A1"/>
    <w:rsid w:val="4F13577D"/>
    <w:rsid w:val="4F1A0622"/>
    <w:rsid w:val="4F1E74EE"/>
    <w:rsid w:val="4F222296"/>
    <w:rsid w:val="4F312150"/>
    <w:rsid w:val="4F363754"/>
    <w:rsid w:val="4F394923"/>
    <w:rsid w:val="4F4078EF"/>
    <w:rsid w:val="4F4373C1"/>
    <w:rsid w:val="4F442E00"/>
    <w:rsid w:val="4F636456"/>
    <w:rsid w:val="4F7457B4"/>
    <w:rsid w:val="4F7B78F2"/>
    <w:rsid w:val="4F7F2C82"/>
    <w:rsid w:val="4F874785"/>
    <w:rsid w:val="4F885556"/>
    <w:rsid w:val="4F8C1C07"/>
    <w:rsid w:val="4F8C6DE9"/>
    <w:rsid w:val="4FA057FA"/>
    <w:rsid w:val="4FAE1C5C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D181D"/>
    <w:rsid w:val="4FFC718E"/>
    <w:rsid w:val="50082EF5"/>
    <w:rsid w:val="500D60A8"/>
    <w:rsid w:val="50174394"/>
    <w:rsid w:val="501A0BBE"/>
    <w:rsid w:val="5021442D"/>
    <w:rsid w:val="502226B7"/>
    <w:rsid w:val="5034215C"/>
    <w:rsid w:val="503A6544"/>
    <w:rsid w:val="503C53AC"/>
    <w:rsid w:val="5046799C"/>
    <w:rsid w:val="50535CB7"/>
    <w:rsid w:val="505A42A1"/>
    <w:rsid w:val="505B684C"/>
    <w:rsid w:val="50734618"/>
    <w:rsid w:val="5073496F"/>
    <w:rsid w:val="50984F82"/>
    <w:rsid w:val="509B0639"/>
    <w:rsid w:val="50B66209"/>
    <w:rsid w:val="50D444D1"/>
    <w:rsid w:val="50D67365"/>
    <w:rsid w:val="50D93965"/>
    <w:rsid w:val="50D97ACF"/>
    <w:rsid w:val="50F67EBD"/>
    <w:rsid w:val="511934F5"/>
    <w:rsid w:val="511A650A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AB65B4"/>
    <w:rsid w:val="51BC09C0"/>
    <w:rsid w:val="51BD7EC2"/>
    <w:rsid w:val="51C44E72"/>
    <w:rsid w:val="51CC7C75"/>
    <w:rsid w:val="51D34DB4"/>
    <w:rsid w:val="51EC7A89"/>
    <w:rsid w:val="51F950A0"/>
    <w:rsid w:val="52013C23"/>
    <w:rsid w:val="52022324"/>
    <w:rsid w:val="5228188A"/>
    <w:rsid w:val="522F191C"/>
    <w:rsid w:val="52363194"/>
    <w:rsid w:val="5247336B"/>
    <w:rsid w:val="524A5C68"/>
    <w:rsid w:val="52532968"/>
    <w:rsid w:val="52546140"/>
    <w:rsid w:val="52836832"/>
    <w:rsid w:val="529A7E86"/>
    <w:rsid w:val="52AD4907"/>
    <w:rsid w:val="52B63DBD"/>
    <w:rsid w:val="52B916BC"/>
    <w:rsid w:val="52CB74EB"/>
    <w:rsid w:val="52CE6819"/>
    <w:rsid w:val="52CF576A"/>
    <w:rsid w:val="52D02BD7"/>
    <w:rsid w:val="52DA3F13"/>
    <w:rsid w:val="52E838BE"/>
    <w:rsid w:val="52F42816"/>
    <w:rsid w:val="53063DBD"/>
    <w:rsid w:val="53172A50"/>
    <w:rsid w:val="532522FD"/>
    <w:rsid w:val="53275C7D"/>
    <w:rsid w:val="53311BF2"/>
    <w:rsid w:val="53456AB3"/>
    <w:rsid w:val="534718C6"/>
    <w:rsid w:val="53496F02"/>
    <w:rsid w:val="534D106F"/>
    <w:rsid w:val="53624B78"/>
    <w:rsid w:val="536D1FA0"/>
    <w:rsid w:val="537920B8"/>
    <w:rsid w:val="5381746B"/>
    <w:rsid w:val="538459BE"/>
    <w:rsid w:val="538E4601"/>
    <w:rsid w:val="53A065E4"/>
    <w:rsid w:val="53B151E7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D6B57"/>
    <w:rsid w:val="54372B10"/>
    <w:rsid w:val="54422EDA"/>
    <w:rsid w:val="544417C9"/>
    <w:rsid w:val="54514458"/>
    <w:rsid w:val="546A78D3"/>
    <w:rsid w:val="54767E31"/>
    <w:rsid w:val="54781903"/>
    <w:rsid w:val="548A1E4E"/>
    <w:rsid w:val="54910BA4"/>
    <w:rsid w:val="549B20E6"/>
    <w:rsid w:val="54A60315"/>
    <w:rsid w:val="54C50B9C"/>
    <w:rsid w:val="54CA3C93"/>
    <w:rsid w:val="54D51870"/>
    <w:rsid w:val="54E925A9"/>
    <w:rsid w:val="55213B26"/>
    <w:rsid w:val="552524A9"/>
    <w:rsid w:val="552924E6"/>
    <w:rsid w:val="552D7D08"/>
    <w:rsid w:val="55396816"/>
    <w:rsid w:val="553A166A"/>
    <w:rsid w:val="553D4D07"/>
    <w:rsid w:val="554D7803"/>
    <w:rsid w:val="55516532"/>
    <w:rsid w:val="555B1111"/>
    <w:rsid w:val="555B2944"/>
    <w:rsid w:val="55694AF9"/>
    <w:rsid w:val="556F7E62"/>
    <w:rsid w:val="5576748A"/>
    <w:rsid w:val="55792861"/>
    <w:rsid w:val="5584057B"/>
    <w:rsid w:val="55927D1F"/>
    <w:rsid w:val="55A35F7F"/>
    <w:rsid w:val="55B85ACE"/>
    <w:rsid w:val="55B952E9"/>
    <w:rsid w:val="55C2581B"/>
    <w:rsid w:val="55C94D7A"/>
    <w:rsid w:val="55D025DF"/>
    <w:rsid w:val="55D0561A"/>
    <w:rsid w:val="55D37AAE"/>
    <w:rsid w:val="55E77B0B"/>
    <w:rsid w:val="55EE3558"/>
    <w:rsid w:val="55FC1DF1"/>
    <w:rsid w:val="55FD5512"/>
    <w:rsid w:val="55FD6C2D"/>
    <w:rsid w:val="5602472C"/>
    <w:rsid w:val="561978EB"/>
    <w:rsid w:val="56254844"/>
    <w:rsid w:val="562E289A"/>
    <w:rsid w:val="5635337A"/>
    <w:rsid w:val="563B1048"/>
    <w:rsid w:val="5649734E"/>
    <w:rsid w:val="564E3688"/>
    <w:rsid w:val="56514294"/>
    <w:rsid w:val="566355DD"/>
    <w:rsid w:val="56680BC9"/>
    <w:rsid w:val="566926ED"/>
    <w:rsid w:val="567119B3"/>
    <w:rsid w:val="567F4D05"/>
    <w:rsid w:val="568F72CF"/>
    <w:rsid w:val="569C7055"/>
    <w:rsid w:val="56A84128"/>
    <w:rsid w:val="56B20B45"/>
    <w:rsid w:val="56B635AB"/>
    <w:rsid w:val="56BF1F76"/>
    <w:rsid w:val="56C0283E"/>
    <w:rsid w:val="56C05533"/>
    <w:rsid w:val="56D418EA"/>
    <w:rsid w:val="56E365E9"/>
    <w:rsid w:val="56EB4412"/>
    <w:rsid w:val="57024A7F"/>
    <w:rsid w:val="570C2BE8"/>
    <w:rsid w:val="57273EC6"/>
    <w:rsid w:val="57320543"/>
    <w:rsid w:val="573D0DE5"/>
    <w:rsid w:val="574940F5"/>
    <w:rsid w:val="57564B03"/>
    <w:rsid w:val="57576764"/>
    <w:rsid w:val="575D1406"/>
    <w:rsid w:val="575D7DC0"/>
    <w:rsid w:val="577269D1"/>
    <w:rsid w:val="57883154"/>
    <w:rsid w:val="578F659F"/>
    <w:rsid w:val="5795251B"/>
    <w:rsid w:val="579677D0"/>
    <w:rsid w:val="57984454"/>
    <w:rsid w:val="579C47BB"/>
    <w:rsid w:val="579D6CE4"/>
    <w:rsid w:val="579F608F"/>
    <w:rsid w:val="57A91D3B"/>
    <w:rsid w:val="57AD63CA"/>
    <w:rsid w:val="57B12D5D"/>
    <w:rsid w:val="57BF4BA2"/>
    <w:rsid w:val="57C0641D"/>
    <w:rsid w:val="57C648C9"/>
    <w:rsid w:val="57D20BE2"/>
    <w:rsid w:val="57D5434D"/>
    <w:rsid w:val="57E36625"/>
    <w:rsid w:val="57F85B18"/>
    <w:rsid w:val="57FA183A"/>
    <w:rsid w:val="580014A4"/>
    <w:rsid w:val="580E43B2"/>
    <w:rsid w:val="58127039"/>
    <w:rsid w:val="581C076D"/>
    <w:rsid w:val="58397B39"/>
    <w:rsid w:val="58463E71"/>
    <w:rsid w:val="584A0C32"/>
    <w:rsid w:val="585501BC"/>
    <w:rsid w:val="58577099"/>
    <w:rsid w:val="58650C5B"/>
    <w:rsid w:val="58744E3C"/>
    <w:rsid w:val="587527DD"/>
    <w:rsid w:val="5887384E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67760"/>
    <w:rsid w:val="58C72F25"/>
    <w:rsid w:val="58CB0FB1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C6777"/>
    <w:rsid w:val="591B200C"/>
    <w:rsid w:val="593712A6"/>
    <w:rsid w:val="59376AEA"/>
    <w:rsid w:val="59384413"/>
    <w:rsid w:val="59391116"/>
    <w:rsid w:val="59407EC1"/>
    <w:rsid w:val="595719C7"/>
    <w:rsid w:val="595D7276"/>
    <w:rsid w:val="59607CB3"/>
    <w:rsid w:val="59643A9B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F141F6"/>
    <w:rsid w:val="5A16478D"/>
    <w:rsid w:val="5A3F48E3"/>
    <w:rsid w:val="5A441EE2"/>
    <w:rsid w:val="5A464D3F"/>
    <w:rsid w:val="5A474346"/>
    <w:rsid w:val="5A622269"/>
    <w:rsid w:val="5A6C627E"/>
    <w:rsid w:val="5A7E727D"/>
    <w:rsid w:val="5A7F6ABA"/>
    <w:rsid w:val="5A804900"/>
    <w:rsid w:val="5A822B02"/>
    <w:rsid w:val="5A8544A5"/>
    <w:rsid w:val="5A892D67"/>
    <w:rsid w:val="5A8F3D71"/>
    <w:rsid w:val="5A981732"/>
    <w:rsid w:val="5AA77EBD"/>
    <w:rsid w:val="5AAB3608"/>
    <w:rsid w:val="5AAD115C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F10757"/>
    <w:rsid w:val="5AF70F88"/>
    <w:rsid w:val="5AFE4E4F"/>
    <w:rsid w:val="5B043ACD"/>
    <w:rsid w:val="5B0D44D7"/>
    <w:rsid w:val="5B1641FE"/>
    <w:rsid w:val="5B1A00B4"/>
    <w:rsid w:val="5B1D0B7B"/>
    <w:rsid w:val="5B1F372F"/>
    <w:rsid w:val="5B23145A"/>
    <w:rsid w:val="5B3079B1"/>
    <w:rsid w:val="5B3C26CD"/>
    <w:rsid w:val="5B3F6C62"/>
    <w:rsid w:val="5B484384"/>
    <w:rsid w:val="5B576288"/>
    <w:rsid w:val="5B663AED"/>
    <w:rsid w:val="5B69795A"/>
    <w:rsid w:val="5B6F1970"/>
    <w:rsid w:val="5B72043B"/>
    <w:rsid w:val="5B7E1425"/>
    <w:rsid w:val="5B7E573E"/>
    <w:rsid w:val="5B822E9B"/>
    <w:rsid w:val="5B893FE8"/>
    <w:rsid w:val="5B96388B"/>
    <w:rsid w:val="5B9C7EC8"/>
    <w:rsid w:val="5B9E66F6"/>
    <w:rsid w:val="5BAF0D57"/>
    <w:rsid w:val="5BBC3894"/>
    <w:rsid w:val="5BC207F8"/>
    <w:rsid w:val="5BD45122"/>
    <w:rsid w:val="5BD90725"/>
    <w:rsid w:val="5BDB30C2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4302AF"/>
    <w:rsid w:val="5C7103F1"/>
    <w:rsid w:val="5C8E4D46"/>
    <w:rsid w:val="5C911EB8"/>
    <w:rsid w:val="5C945015"/>
    <w:rsid w:val="5C985759"/>
    <w:rsid w:val="5C9E0390"/>
    <w:rsid w:val="5CA82D14"/>
    <w:rsid w:val="5CB10CFF"/>
    <w:rsid w:val="5CBA28DD"/>
    <w:rsid w:val="5CBE0B0E"/>
    <w:rsid w:val="5CCA2082"/>
    <w:rsid w:val="5CD228A4"/>
    <w:rsid w:val="5CD43D55"/>
    <w:rsid w:val="5CD60FB2"/>
    <w:rsid w:val="5CD73EA1"/>
    <w:rsid w:val="5CDD4918"/>
    <w:rsid w:val="5CEA0714"/>
    <w:rsid w:val="5D1102F0"/>
    <w:rsid w:val="5D1315D5"/>
    <w:rsid w:val="5D241D0D"/>
    <w:rsid w:val="5D2853F4"/>
    <w:rsid w:val="5D287792"/>
    <w:rsid w:val="5D2C7B52"/>
    <w:rsid w:val="5D403759"/>
    <w:rsid w:val="5D405301"/>
    <w:rsid w:val="5D545032"/>
    <w:rsid w:val="5D680387"/>
    <w:rsid w:val="5D6D5C66"/>
    <w:rsid w:val="5D7206A1"/>
    <w:rsid w:val="5D755F99"/>
    <w:rsid w:val="5D7656F6"/>
    <w:rsid w:val="5D782CF4"/>
    <w:rsid w:val="5D7E3940"/>
    <w:rsid w:val="5D850140"/>
    <w:rsid w:val="5D8F323A"/>
    <w:rsid w:val="5D9658FD"/>
    <w:rsid w:val="5D980180"/>
    <w:rsid w:val="5DA81A7E"/>
    <w:rsid w:val="5DC0151D"/>
    <w:rsid w:val="5DE24087"/>
    <w:rsid w:val="5DE26ACA"/>
    <w:rsid w:val="5DEA787A"/>
    <w:rsid w:val="5DEE4F56"/>
    <w:rsid w:val="5DF23E5C"/>
    <w:rsid w:val="5DF946B2"/>
    <w:rsid w:val="5DFA04F6"/>
    <w:rsid w:val="5E034523"/>
    <w:rsid w:val="5E0F732F"/>
    <w:rsid w:val="5E146038"/>
    <w:rsid w:val="5E2D2F8F"/>
    <w:rsid w:val="5E4B57BE"/>
    <w:rsid w:val="5E511FF2"/>
    <w:rsid w:val="5E585064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175BA"/>
    <w:rsid w:val="5EA06EB3"/>
    <w:rsid w:val="5EB46D5A"/>
    <w:rsid w:val="5EB72617"/>
    <w:rsid w:val="5EC47E53"/>
    <w:rsid w:val="5EC50363"/>
    <w:rsid w:val="5EC613C7"/>
    <w:rsid w:val="5ECE1B70"/>
    <w:rsid w:val="5ECE3EFF"/>
    <w:rsid w:val="5ED01BB4"/>
    <w:rsid w:val="5ED650D9"/>
    <w:rsid w:val="5EDE0371"/>
    <w:rsid w:val="5EF04D4E"/>
    <w:rsid w:val="5EFC637F"/>
    <w:rsid w:val="5EFE1DCB"/>
    <w:rsid w:val="5F075C75"/>
    <w:rsid w:val="5F0825EB"/>
    <w:rsid w:val="5F0F25B5"/>
    <w:rsid w:val="5F0F3CC7"/>
    <w:rsid w:val="5F1903F3"/>
    <w:rsid w:val="5F254AD4"/>
    <w:rsid w:val="5F2C1ADA"/>
    <w:rsid w:val="5F403104"/>
    <w:rsid w:val="5F5111A7"/>
    <w:rsid w:val="5F514A63"/>
    <w:rsid w:val="5F5F4C16"/>
    <w:rsid w:val="5F6A0B5D"/>
    <w:rsid w:val="5F7536CD"/>
    <w:rsid w:val="5F794FC5"/>
    <w:rsid w:val="5F872BDD"/>
    <w:rsid w:val="5FA2777D"/>
    <w:rsid w:val="5FA55820"/>
    <w:rsid w:val="5FA948D4"/>
    <w:rsid w:val="5FC017AD"/>
    <w:rsid w:val="5FD7706A"/>
    <w:rsid w:val="5FDB4F3D"/>
    <w:rsid w:val="5FE30BA2"/>
    <w:rsid w:val="5FF85070"/>
    <w:rsid w:val="6007496A"/>
    <w:rsid w:val="600870EA"/>
    <w:rsid w:val="6013140E"/>
    <w:rsid w:val="601A36E0"/>
    <w:rsid w:val="601D2C80"/>
    <w:rsid w:val="601E28CD"/>
    <w:rsid w:val="602664AC"/>
    <w:rsid w:val="603E4F2F"/>
    <w:rsid w:val="60472491"/>
    <w:rsid w:val="605F164B"/>
    <w:rsid w:val="606A3E56"/>
    <w:rsid w:val="6073189D"/>
    <w:rsid w:val="607443D2"/>
    <w:rsid w:val="6075702F"/>
    <w:rsid w:val="607A48AD"/>
    <w:rsid w:val="60836310"/>
    <w:rsid w:val="608A3E41"/>
    <w:rsid w:val="60A20F88"/>
    <w:rsid w:val="60A3504C"/>
    <w:rsid w:val="60B735D2"/>
    <w:rsid w:val="60C31A2D"/>
    <w:rsid w:val="60C44D7F"/>
    <w:rsid w:val="60D46E93"/>
    <w:rsid w:val="60D640BA"/>
    <w:rsid w:val="60ED3071"/>
    <w:rsid w:val="60F20FB7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F7EE9"/>
    <w:rsid w:val="61747347"/>
    <w:rsid w:val="617E6243"/>
    <w:rsid w:val="61843430"/>
    <w:rsid w:val="61965727"/>
    <w:rsid w:val="61AA52DF"/>
    <w:rsid w:val="61C041DC"/>
    <w:rsid w:val="61C91364"/>
    <w:rsid w:val="61FD3DC4"/>
    <w:rsid w:val="62047640"/>
    <w:rsid w:val="620D54F0"/>
    <w:rsid w:val="622710A4"/>
    <w:rsid w:val="62310466"/>
    <w:rsid w:val="62317C97"/>
    <w:rsid w:val="62331129"/>
    <w:rsid w:val="62423062"/>
    <w:rsid w:val="624871FD"/>
    <w:rsid w:val="62570F9F"/>
    <w:rsid w:val="62580196"/>
    <w:rsid w:val="6263351F"/>
    <w:rsid w:val="626E1485"/>
    <w:rsid w:val="6277179C"/>
    <w:rsid w:val="6281149E"/>
    <w:rsid w:val="62814AC5"/>
    <w:rsid w:val="62850A93"/>
    <w:rsid w:val="62A46F9E"/>
    <w:rsid w:val="62A72DD4"/>
    <w:rsid w:val="62B315FF"/>
    <w:rsid w:val="62B86FA9"/>
    <w:rsid w:val="62C002AA"/>
    <w:rsid w:val="62D67E2B"/>
    <w:rsid w:val="62D901BE"/>
    <w:rsid w:val="62E15891"/>
    <w:rsid w:val="62E76DF3"/>
    <w:rsid w:val="62EA5C2C"/>
    <w:rsid w:val="63074D4D"/>
    <w:rsid w:val="630E2EB5"/>
    <w:rsid w:val="63133D38"/>
    <w:rsid w:val="6341499B"/>
    <w:rsid w:val="63416F64"/>
    <w:rsid w:val="634325ED"/>
    <w:rsid w:val="63574F6E"/>
    <w:rsid w:val="635C28DF"/>
    <w:rsid w:val="636075B2"/>
    <w:rsid w:val="636A0F15"/>
    <w:rsid w:val="639154D4"/>
    <w:rsid w:val="63B5452C"/>
    <w:rsid w:val="63B76AE2"/>
    <w:rsid w:val="63C41DD1"/>
    <w:rsid w:val="63D25757"/>
    <w:rsid w:val="63D32D5D"/>
    <w:rsid w:val="63D72CE7"/>
    <w:rsid w:val="63E03FEA"/>
    <w:rsid w:val="63E96742"/>
    <w:rsid w:val="63F25DA5"/>
    <w:rsid w:val="640C5C73"/>
    <w:rsid w:val="640E6446"/>
    <w:rsid w:val="64131ACE"/>
    <w:rsid w:val="64193316"/>
    <w:rsid w:val="641F6408"/>
    <w:rsid w:val="64267B2C"/>
    <w:rsid w:val="642C2369"/>
    <w:rsid w:val="6435158C"/>
    <w:rsid w:val="64573736"/>
    <w:rsid w:val="64595EAC"/>
    <w:rsid w:val="646905B9"/>
    <w:rsid w:val="646A4255"/>
    <w:rsid w:val="64713B8F"/>
    <w:rsid w:val="64753628"/>
    <w:rsid w:val="64780C1F"/>
    <w:rsid w:val="648230FE"/>
    <w:rsid w:val="64897D48"/>
    <w:rsid w:val="649040B2"/>
    <w:rsid w:val="64932164"/>
    <w:rsid w:val="64AB6B0F"/>
    <w:rsid w:val="64AE4EA4"/>
    <w:rsid w:val="64B7365E"/>
    <w:rsid w:val="64C32A6F"/>
    <w:rsid w:val="64C70EC1"/>
    <w:rsid w:val="64C91401"/>
    <w:rsid w:val="64CD2D4A"/>
    <w:rsid w:val="64D71BA6"/>
    <w:rsid w:val="64F05517"/>
    <w:rsid w:val="64F45D47"/>
    <w:rsid w:val="64FB3A3F"/>
    <w:rsid w:val="65012C86"/>
    <w:rsid w:val="65086F6E"/>
    <w:rsid w:val="6509389D"/>
    <w:rsid w:val="650C1CA0"/>
    <w:rsid w:val="650D08C4"/>
    <w:rsid w:val="651048DE"/>
    <w:rsid w:val="65122F40"/>
    <w:rsid w:val="65180FA7"/>
    <w:rsid w:val="651A790D"/>
    <w:rsid w:val="65230CC1"/>
    <w:rsid w:val="6529782D"/>
    <w:rsid w:val="653F3F4B"/>
    <w:rsid w:val="65442614"/>
    <w:rsid w:val="655E4E68"/>
    <w:rsid w:val="656503D7"/>
    <w:rsid w:val="65776C14"/>
    <w:rsid w:val="658F3432"/>
    <w:rsid w:val="659000AC"/>
    <w:rsid w:val="65945ABB"/>
    <w:rsid w:val="6595479B"/>
    <w:rsid w:val="659E4899"/>
    <w:rsid w:val="65BC64AA"/>
    <w:rsid w:val="65E731DB"/>
    <w:rsid w:val="65EB61D4"/>
    <w:rsid w:val="65F04330"/>
    <w:rsid w:val="65F3675D"/>
    <w:rsid w:val="65FE7DD6"/>
    <w:rsid w:val="66031B87"/>
    <w:rsid w:val="660A05D9"/>
    <w:rsid w:val="660B76F3"/>
    <w:rsid w:val="66156C4D"/>
    <w:rsid w:val="661B36E7"/>
    <w:rsid w:val="66240622"/>
    <w:rsid w:val="662411BF"/>
    <w:rsid w:val="662B361D"/>
    <w:rsid w:val="66467706"/>
    <w:rsid w:val="664E41D9"/>
    <w:rsid w:val="664F3140"/>
    <w:rsid w:val="665610A9"/>
    <w:rsid w:val="66590DCD"/>
    <w:rsid w:val="666358BC"/>
    <w:rsid w:val="666E74C1"/>
    <w:rsid w:val="667A263F"/>
    <w:rsid w:val="66802FE7"/>
    <w:rsid w:val="66812D23"/>
    <w:rsid w:val="669A357F"/>
    <w:rsid w:val="66A31556"/>
    <w:rsid w:val="66AB4650"/>
    <w:rsid w:val="66B40759"/>
    <w:rsid w:val="66C16711"/>
    <w:rsid w:val="66C9321B"/>
    <w:rsid w:val="66CC4487"/>
    <w:rsid w:val="66D61628"/>
    <w:rsid w:val="66DF46C2"/>
    <w:rsid w:val="66E40E13"/>
    <w:rsid w:val="66E85249"/>
    <w:rsid w:val="66EB12C4"/>
    <w:rsid w:val="66F14286"/>
    <w:rsid w:val="66F43AE9"/>
    <w:rsid w:val="66FF75FB"/>
    <w:rsid w:val="67097AAA"/>
    <w:rsid w:val="670D1B71"/>
    <w:rsid w:val="67281EC7"/>
    <w:rsid w:val="67344028"/>
    <w:rsid w:val="67392A66"/>
    <w:rsid w:val="674905AC"/>
    <w:rsid w:val="675327AE"/>
    <w:rsid w:val="6754488A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B4BE7"/>
    <w:rsid w:val="67B0143C"/>
    <w:rsid w:val="67C00B00"/>
    <w:rsid w:val="67C80310"/>
    <w:rsid w:val="67D51ED2"/>
    <w:rsid w:val="67DA0F51"/>
    <w:rsid w:val="67DC5320"/>
    <w:rsid w:val="67E1309E"/>
    <w:rsid w:val="67E539C0"/>
    <w:rsid w:val="680A41A4"/>
    <w:rsid w:val="680F5FD5"/>
    <w:rsid w:val="68134C9B"/>
    <w:rsid w:val="681627EA"/>
    <w:rsid w:val="682812E5"/>
    <w:rsid w:val="682F7DB2"/>
    <w:rsid w:val="683770B8"/>
    <w:rsid w:val="683B5DF7"/>
    <w:rsid w:val="68430152"/>
    <w:rsid w:val="684D72F1"/>
    <w:rsid w:val="685E0BD6"/>
    <w:rsid w:val="68627BE9"/>
    <w:rsid w:val="687F5E75"/>
    <w:rsid w:val="68864BA5"/>
    <w:rsid w:val="688709AF"/>
    <w:rsid w:val="68956C27"/>
    <w:rsid w:val="68983320"/>
    <w:rsid w:val="689F4CC7"/>
    <w:rsid w:val="68A01296"/>
    <w:rsid w:val="68A41E22"/>
    <w:rsid w:val="68A97007"/>
    <w:rsid w:val="68B478A9"/>
    <w:rsid w:val="68C6004A"/>
    <w:rsid w:val="68E21FF5"/>
    <w:rsid w:val="68E269FC"/>
    <w:rsid w:val="68E43CE8"/>
    <w:rsid w:val="68F3092C"/>
    <w:rsid w:val="69072F35"/>
    <w:rsid w:val="69153A94"/>
    <w:rsid w:val="695529DF"/>
    <w:rsid w:val="69583967"/>
    <w:rsid w:val="695A3922"/>
    <w:rsid w:val="695A42D9"/>
    <w:rsid w:val="69624E8F"/>
    <w:rsid w:val="69637697"/>
    <w:rsid w:val="69717F4D"/>
    <w:rsid w:val="69737A3B"/>
    <w:rsid w:val="697D0F42"/>
    <w:rsid w:val="697E6F24"/>
    <w:rsid w:val="697F230D"/>
    <w:rsid w:val="6983065E"/>
    <w:rsid w:val="6989270C"/>
    <w:rsid w:val="69893B07"/>
    <w:rsid w:val="69A15775"/>
    <w:rsid w:val="69B649A4"/>
    <w:rsid w:val="69C026AD"/>
    <w:rsid w:val="69D87485"/>
    <w:rsid w:val="69DB51C3"/>
    <w:rsid w:val="69F2148A"/>
    <w:rsid w:val="69F93223"/>
    <w:rsid w:val="6A145E00"/>
    <w:rsid w:val="6A193D7A"/>
    <w:rsid w:val="6A257487"/>
    <w:rsid w:val="6A2A5F02"/>
    <w:rsid w:val="6A2F3F03"/>
    <w:rsid w:val="6A3832AF"/>
    <w:rsid w:val="6A404E3D"/>
    <w:rsid w:val="6A4574D8"/>
    <w:rsid w:val="6A657204"/>
    <w:rsid w:val="6A863926"/>
    <w:rsid w:val="6A882ECD"/>
    <w:rsid w:val="6A904C43"/>
    <w:rsid w:val="6A9840F9"/>
    <w:rsid w:val="6AA20740"/>
    <w:rsid w:val="6AAD12D9"/>
    <w:rsid w:val="6AB602C2"/>
    <w:rsid w:val="6AB943EE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484B34"/>
    <w:rsid w:val="6B4C712F"/>
    <w:rsid w:val="6B501AD4"/>
    <w:rsid w:val="6B585012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E0639E"/>
    <w:rsid w:val="6BE444FA"/>
    <w:rsid w:val="6BEC66EE"/>
    <w:rsid w:val="6BF14A0C"/>
    <w:rsid w:val="6BF20FB8"/>
    <w:rsid w:val="6C0537C8"/>
    <w:rsid w:val="6C093B94"/>
    <w:rsid w:val="6C0F41E1"/>
    <w:rsid w:val="6C29167F"/>
    <w:rsid w:val="6C2B2504"/>
    <w:rsid w:val="6C2B4363"/>
    <w:rsid w:val="6C304F19"/>
    <w:rsid w:val="6C3053D9"/>
    <w:rsid w:val="6C4377B6"/>
    <w:rsid w:val="6C5405E0"/>
    <w:rsid w:val="6C556AE6"/>
    <w:rsid w:val="6C57453E"/>
    <w:rsid w:val="6C595BFA"/>
    <w:rsid w:val="6C8846F8"/>
    <w:rsid w:val="6C930994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D0774BF"/>
    <w:rsid w:val="6D0D6024"/>
    <w:rsid w:val="6D1A1781"/>
    <w:rsid w:val="6D2001F2"/>
    <w:rsid w:val="6D234A39"/>
    <w:rsid w:val="6D262378"/>
    <w:rsid w:val="6D2D1778"/>
    <w:rsid w:val="6D414E97"/>
    <w:rsid w:val="6D484D36"/>
    <w:rsid w:val="6D4A0555"/>
    <w:rsid w:val="6D4D2DE5"/>
    <w:rsid w:val="6D4E5075"/>
    <w:rsid w:val="6D554A81"/>
    <w:rsid w:val="6D58542B"/>
    <w:rsid w:val="6D6025EF"/>
    <w:rsid w:val="6D6D7FD9"/>
    <w:rsid w:val="6D6E362A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F77B2"/>
    <w:rsid w:val="6DBE7C28"/>
    <w:rsid w:val="6DC616C6"/>
    <w:rsid w:val="6DC869CE"/>
    <w:rsid w:val="6DCA662C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457A"/>
    <w:rsid w:val="6E471FA2"/>
    <w:rsid w:val="6E56438B"/>
    <w:rsid w:val="6E7B4978"/>
    <w:rsid w:val="6E8677E9"/>
    <w:rsid w:val="6E871FD2"/>
    <w:rsid w:val="6E8A6695"/>
    <w:rsid w:val="6E8F301E"/>
    <w:rsid w:val="6E9060BF"/>
    <w:rsid w:val="6EAE21D1"/>
    <w:rsid w:val="6EBC5748"/>
    <w:rsid w:val="6EC030FC"/>
    <w:rsid w:val="6EC170EA"/>
    <w:rsid w:val="6ECE425F"/>
    <w:rsid w:val="6ED47DB7"/>
    <w:rsid w:val="6ED6762F"/>
    <w:rsid w:val="6EE649B1"/>
    <w:rsid w:val="6EEB5DEB"/>
    <w:rsid w:val="6EFE53AC"/>
    <w:rsid w:val="6EFE5570"/>
    <w:rsid w:val="6EFE6A0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F70EB"/>
    <w:rsid w:val="6F737123"/>
    <w:rsid w:val="6F755174"/>
    <w:rsid w:val="6F7E39F5"/>
    <w:rsid w:val="6F812543"/>
    <w:rsid w:val="6F9305E3"/>
    <w:rsid w:val="6F9A7B32"/>
    <w:rsid w:val="6F9D3971"/>
    <w:rsid w:val="6FBA7AB0"/>
    <w:rsid w:val="6FE11A6A"/>
    <w:rsid w:val="6FE91832"/>
    <w:rsid w:val="6FF15C82"/>
    <w:rsid w:val="6FFD13E7"/>
    <w:rsid w:val="70084791"/>
    <w:rsid w:val="700B4CC3"/>
    <w:rsid w:val="70200403"/>
    <w:rsid w:val="70233697"/>
    <w:rsid w:val="704622D4"/>
    <w:rsid w:val="70513178"/>
    <w:rsid w:val="7060303C"/>
    <w:rsid w:val="70711F9A"/>
    <w:rsid w:val="70764871"/>
    <w:rsid w:val="707C2F7E"/>
    <w:rsid w:val="70812330"/>
    <w:rsid w:val="70971996"/>
    <w:rsid w:val="709E3984"/>
    <w:rsid w:val="70A01528"/>
    <w:rsid w:val="70A535EC"/>
    <w:rsid w:val="70B17A12"/>
    <w:rsid w:val="70C14F6B"/>
    <w:rsid w:val="70DA2493"/>
    <w:rsid w:val="70DC4BC5"/>
    <w:rsid w:val="70F22DF6"/>
    <w:rsid w:val="70F640FE"/>
    <w:rsid w:val="71067CCF"/>
    <w:rsid w:val="710B4A26"/>
    <w:rsid w:val="71101A19"/>
    <w:rsid w:val="71162D5A"/>
    <w:rsid w:val="711A1C3B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67F32"/>
    <w:rsid w:val="715E00B3"/>
    <w:rsid w:val="716242AB"/>
    <w:rsid w:val="716F72EE"/>
    <w:rsid w:val="717A35EB"/>
    <w:rsid w:val="71821750"/>
    <w:rsid w:val="71900F60"/>
    <w:rsid w:val="719608E9"/>
    <w:rsid w:val="71976DB7"/>
    <w:rsid w:val="719A123E"/>
    <w:rsid w:val="719C48F8"/>
    <w:rsid w:val="719D3463"/>
    <w:rsid w:val="719D5A56"/>
    <w:rsid w:val="719D6118"/>
    <w:rsid w:val="71A50249"/>
    <w:rsid w:val="71AB772C"/>
    <w:rsid w:val="71AE557C"/>
    <w:rsid w:val="71AE6CC2"/>
    <w:rsid w:val="71B445A0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F433F6"/>
    <w:rsid w:val="71F95325"/>
    <w:rsid w:val="71F95A4D"/>
    <w:rsid w:val="71FA003B"/>
    <w:rsid w:val="71FD1D34"/>
    <w:rsid w:val="72015588"/>
    <w:rsid w:val="72116C3F"/>
    <w:rsid w:val="723B0B95"/>
    <w:rsid w:val="723B52B8"/>
    <w:rsid w:val="724A4324"/>
    <w:rsid w:val="72522723"/>
    <w:rsid w:val="725340BD"/>
    <w:rsid w:val="72555383"/>
    <w:rsid w:val="726843AE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D04006"/>
    <w:rsid w:val="72D10367"/>
    <w:rsid w:val="72D34AA4"/>
    <w:rsid w:val="72D97928"/>
    <w:rsid w:val="730B0185"/>
    <w:rsid w:val="730B2912"/>
    <w:rsid w:val="73117F42"/>
    <w:rsid w:val="73266F63"/>
    <w:rsid w:val="732A69D2"/>
    <w:rsid w:val="73353A9D"/>
    <w:rsid w:val="733A4AF0"/>
    <w:rsid w:val="733E5133"/>
    <w:rsid w:val="73470963"/>
    <w:rsid w:val="734B783B"/>
    <w:rsid w:val="73803D51"/>
    <w:rsid w:val="73833688"/>
    <w:rsid w:val="738B78DE"/>
    <w:rsid w:val="738F3A55"/>
    <w:rsid w:val="739942FF"/>
    <w:rsid w:val="73A760F2"/>
    <w:rsid w:val="73C55A94"/>
    <w:rsid w:val="73D63DCA"/>
    <w:rsid w:val="73FA0DAA"/>
    <w:rsid w:val="73FF104A"/>
    <w:rsid w:val="740A122A"/>
    <w:rsid w:val="740A13D9"/>
    <w:rsid w:val="740D2E53"/>
    <w:rsid w:val="74166CA8"/>
    <w:rsid w:val="741964A4"/>
    <w:rsid w:val="741F4C05"/>
    <w:rsid w:val="74272D85"/>
    <w:rsid w:val="74273B4A"/>
    <w:rsid w:val="743E46CE"/>
    <w:rsid w:val="74414A8B"/>
    <w:rsid w:val="74475FDB"/>
    <w:rsid w:val="74502B4C"/>
    <w:rsid w:val="746206FB"/>
    <w:rsid w:val="746D577E"/>
    <w:rsid w:val="74703DFE"/>
    <w:rsid w:val="74781DB0"/>
    <w:rsid w:val="747C59B7"/>
    <w:rsid w:val="74891CF9"/>
    <w:rsid w:val="748B0C7D"/>
    <w:rsid w:val="74903C13"/>
    <w:rsid w:val="74957A0A"/>
    <w:rsid w:val="74B33364"/>
    <w:rsid w:val="74BC376B"/>
    <w:rsid w:val="74BD448C"/>
    <w:rsid w:val="74C555D9"/>
    <w:rsid w:val="74DD3E9F"/>
    <w:rsid w:val="74DE2ED9"/>
    <w:rsid w:val="74E13135"/>
    <w:rsid w:val="74E14727"/>
    <w:rsid w:val="74E47420"/>
    <w:rsid w:val="74EA3EB2"/>
    <w:rsid w:val="74EE4294"/>
    <w:rsid w:val="74F07E0A"/>
    <w:rsid w:val="7502115E"/>
    <w:rsid w:val="750842CC"/>
    <w:rsid w:val="750F4E7A"/>
    <w:rsid w:val="751A36F4"/>
    <w:rsid w:val="753A4DD0"/>
    <w:rsid w:val="7542280E"/>
    <w:rsid w:val="7545531A"/>
    <w:rsid w:val="75560317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70CB8"/>
    <w:rsid w:val="75AB5256"/>
    <w:rsid w:val="75B43531"/>
    <w:rsid w:val="75B54E5D"/>
    <w:rsid w:val="75B96690"/>
    <w:rsid w:val="75CA76E4"/>
    <w:rsid w:val="75DB5530"/>
    <w:rsid w:val="75E82B30"/>
    <w:rsid w:val="75ED5A36"/>
    <w:rsid w:val="75FB7495"/>
    <w:rsid w:val="75FC7D3B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6B3DFC"/>
    <w:rsid w:val="76710E80"/>
    <w:rsid w:val="767E302B"/>
    <w:rsid w:val="76932345"/>
    <w:rsid w:val="76A5622D"/>
    <w:rsid w:val="76AB5F51"/>
    <w:rsid w:val="76B02504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7185C"/>
    <w:rsid w:val="770760C1"/>
    <w:rsid w:val="77111055"/>
    <w:rsid w:val="7717373F"/>
    <w:rsid w:val="77187B86"/>
    <w:rsid w:val="772C5306"/>
    <w:rsid w:val="7733773C"/>
    <w:rsid w:val="7738324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905FA2"/>
    <w:rsid w:val="779B34EE"/>
    <w:rsid w:val="77B05D89"/>
    <w:rsid w:val="77B47AEB"/>
    <w:rsid w:val="77BB391E"/>
    <w:rsid w:val="77BF6C49"/>
    <w:rsid w:val="77EE30D2"/>
    <w:rsid w:val="77F630A0"/>
    <w:rsid w:val="78005696"/>
    <w:rsid w:val="78005B7D"/>
    <w:rsid w:val="780C15F4"/>
    <w:rsid w:val="7810621D"/>
    <w:rsid w:val="78287DBF"/>
    <w:rsid w:val="78305E38"/>
    <w:rsid w:val="783328A6"/>
    <w:rsid w:val="783C4C63"/>
    <w:rsid w:val="783F1D19"/>
    <w:rsid w:val="784B2E74"/>
    <w:rsid w:val="78520561"/>
    <w:rsid w:val="78682E27"/>
    <w:rsid w:val="786C5E43"/>
    <w:rsid w:val="787B626A"/>
    <w:rsid w:val="78842FF3"/>
    <w:rsid w:val="7889168E"/>
    <w:rsid w:val="78957160"/>
    <w:rsid w:val="7897387D"/>
    <w:rsid w:val="78996993"/>
    <w:rsid w:val="78A51E01"/>
    <w:rsid w:val="78AA7E6E"/>
    <w:rsid w:val="78B43694"/>
    <w:rsid w:val="78BB09E4"/>
    <w:rsid w:val="78BE2FCD"/>
    <w:rsid w:val="78C406B6"/>
    <w:rsid w:val="78C95B09"/>
    <w:rsid w:val="78CA425E"/>
    <w:rsid w:val="78CC24F0"/>
    <w:rsid w:val="78CF64E3"/>
    <w:rsid w:val="78D14FAC"/>
    <w:rsid w:val="78E60527"/>
    <w:rsid w:val="78ED4AAA"/>
    <w:rsid w:val="78EF2538"/>
    <w:rsid w:val="78F202CD"/>
    <w:rsid w:val="79001ACD"/>
    <w:rsid w:val="790B1448"/>
    <w:rsid w:val="791337F4"/>
    <w:rsid w:val="791E56E4"/>
    <w:rsid w:val="79204284"/>
    <w:rsid w:val="79205F77"/>
    <w:rsid w:val="7922368F"/>
    <w:rsid w:val="7938329D"/>
    <w:rsid w:val="793C7B07"/>
    <w:rsid w:val="794A6843"/>
    <w:rsid w:val="795134B6"/>
    <w:rsid w:val="795E06F8"/>
    <w:rsid w:val="79681A85"/>
    <w:rsid w:val="79725241"/>
    <w:rsid w:val="79732E77"/>
    <w:rsid w:val="79743161"/>
    <w:rsid w:val="798B0BA1"/>
    <w:rsid w:val="799538B1"/>
    <w:rsid w:val="799C771D"/>
    <w:rsid w:val="799F269A"/>
    <w:rsid w:val="79B27C4C"/>
    <w:rsid w:val="79BD6F74"/>
    <w:rsid w:val="79BF551C"/>
    <w:rsid w:val="79C634A3"/>
    <w:rsid w:val="79C723A4"/>
    <w:rsid w:val="79C74587"/>
    <w:rsid w:val="79CA3BEB"/>
    <w:rsid w:val="79DF3AB5"/>
    <w:rsid w:val="79F000FA"/>
    <w:rsid w:val="79FD0561"/>
    <w:rsid w:val="79FE51D4"/>
    <w:rsid w:val="7A032AFE"/>
    <w:rsid w:val="7A040ABA"/>
    <w:rsid w:val="7A0419AF"/>
    <w:rsid w:val="7A193AE2"/>
    <w:rsid w:val="7A387FFB"/>
    <w:rsid w:val="7A3E47B4"/>
    <w:rsid w:val="7A3F1642"/>
    <w:rsid w:val="7A541CDF"/>
    <w:rsid w:val="7A682849"/>
    <w:rsid w:val="7A6B3DC0"/>
    <w:rsid w:val="7A743079"/>
    <w:rsid w:val="7A7B33A5"/>
    <w:rsid w:val="7A7C5D97"/>
    <w:rsid w:val="7A7D1B3C"/>
    <w:rsid w:val="7A8D0DF2"/>
    <w:rsid w:val="7A8D168B"/>
    <w:rsid w:val="7A8D4686"/>
    <w:rsid w:val="7A934A3F"/>
    <w:rsid w:val="7AAA7146"/>
    <w:rsid w:val="7AB02E81"/>
    <w:rsid w:val="7AB23B17"/>
    <w:rsid w:val="7AB53955"/>
    <w:rsid w:val="7AB67A58"/>
    <w:rsid w:val="7AC21F5F"/>
    <w:rsid w:val="7AC4137C"/>
    <w:rsid w:val="7AC66B15"/>
    <w:rsid w:val="7AC94F89"/>
    <w:rsid w:val="7ACD4707"/>
    <w:rsid w:val="7ACF2853"/>
    <w:rsid w:val="7AD708B3"/>
    <w:rsid w:val="7AD75770"/>
    <w:rsid w:val="7AF22618"/>
    <w:rsid w:val="7AF6090B"/>
    <w:rsid w:val="7B037E2C"/>
    <w:rsid w:val="7B107437"/>
    <w:rsid w:val="7B293581"/>
    <w:rsid w:val="7B324EC7"/>
    <w:rsid w:val="7B394BFD"/>
    <w:rsid w:val="7B4B4A95"/>
    <w:rsid w:val="7B5B06E6"/>
    <w:rsid w:val="7B7501AD"/>
    <w:rsid w:val="7B78034A"/>
    <w:rsid w:val="7B8D7752"/>
    <w:rsid w:val="7B8F47C7"/>
    <w:rsid w:val="7B914B96"/>
    <w:rsid w:val="7B927B14"/>
    <w:rsid w:val="7B9567A9"/>
    <w:rsid w:val="7B9E2E81"/>
    <w:rsid w:val="7BAB4D2A"/>
    <w:rsid w:val="7BB55C27"/>
    <w:rsid w:val="7BBA1EAE"/>
    <w:rsid w:val="7BC43B6B"/>
    <w:rsid w:val="7BCD7FFB"/>
    <w:rsid w:val="7BCF1DE2"/>
    <w:rsid w:val="7BCF5CA9"/>
    <w:rsid w:val="7BD43E2F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865E1"/>
    <w:rsid w:val="7C0A1089"/>
    <w:rsid w:val="7C1806FB"/>
    <w:rsid w:val="7C1A02C9"/>
    <w:rsid w:val="7C1D09CF"/>
    <w:rsid w:val="7C236DC4"/>
    <w:rsid w:val="7C2A385D"/>
    <w:rsid w:val="7C2F4BB6"/>
    <w:rsid w:val="7C311E61"/>
    <w:rsid w:val="7C3E1BAB"/>
    <w:rsid w:val="7C471E28"/>
    <w:rsid w:val="7C494D84"/>
    <w:rsid w:val="7C4D3EE8"/>
    <w:rsid w:val="7C4F1BE9"/>
    <w:rsid w:val="7C517000"/>
    <w:rsid w:val="7C5B13DA"/>
    <w:rsid w:val="7C5B35FA"/>
    <w:rsid w:val="7C690B7A"/>
    <w:rsid w:val="7C6D473C"/>
    <w:rsid w:val="7C6F0C97"/>
    <w:rsid w:val="7C7147EA"/>
    <w:rsid w:val="7C8B4BD5"/>
    <w:rsid w:val="7C997B87"/>
    <w:rsid w:val="7CB55EE5"/>
    <w:rsid w:val="7CBD1EA8"/>
    <w:rsid w:val="7CC64DC3"/>
    <w:rsid w:val="7CD070AA"/>
    <w:rsid w:val="7CD215D3"/>
    <w:rsid w:val="7CD258A4"/>
    <w:rsid w:val="7CF82FD7"/>
    <w:rsid w:val="7CF97B72"/>
    <w:rsid w:val="7D003EBD"/>
    <w:rsid w:val="7D062AC2"/>
    <w:rsid w:val="7D114EC3"/>
    <w:rsid w:val="7D130380"/>
    <w:rsid w:val="7D1D06F9"/>
    <w:rsid w:val="7D2174C4"/>
    <w:rsid w:val="7D2A532B"/>
    <w:rsid w:val="7D2F0219"/>
    <w:rsid w:val="7D303C80"/>
    <w:rsid w:val="7D341BC8"/>
    <w:rsid w:val="7D405AA6"/>
    <w:rsid w:val="7D436EF5"/>
    <w:rsid w:val="7D512D55"/>
    <w:rsid w:val="7D5709AE"/>
    <w:rsid w:val="7D5E2E71"/>
    <w:rsid w:val="7D6F5BF1"/>
    <w:rsid w:val="7D7D670C"/>
    <w:rsid w:val="7D8B3828"/>
    <w:rsid w:val="7D97639E"/>
    <w:rsid w:val="7D9C3DFE"/>
    <w:rsid w:val="7DA4255A"/>
    <w:rsid w:val="7DA74CE2"/>
    <w:rsid w:val="7DC55AE8"/>
    <w:rsid w:val="7DC932A8"/>
    <w:rsid w:val="7DD85DBE"/>
    <w:rsid w:val="7DDA4118"/>
    <w:rsid w:val="7DE750D0"/>
    <w:rsid w:val="7DE8415F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3A049A"/>
    <w:rsid w:val="7E400FA8"/>
    <w:rsid w:val="7E423A55"/>
    <w:rsid w:val="7E47196B"/>
    <w:rsid w:val="7E475129"/>
    <w:rsid w:val="7E620822"/>
    <w:rsid w:val="7E6D71D1"/>
    <w:rsid w:val="7E7437F7"/>
    <w:rsid w:val="7E822269"/>
    <w:rsid w:val="7E8B5212"/>
    <w:rsid w:val="7E8C0FAB"/>
    <w:rsid w:val="7E971EC6"/>
    <w:rsid w:val="7EA666C5"/>
    <w:rsid w:val="7EB22177"/>
    <w:rsid w:val="7EC92461"/>
    <w:rsid w:val="7ECD65C3"/>
    <w:rsid w:val="7ED7579C"/>
    <w:rsid w:val="7ED91764"/>
    <w:rsid w:val="7ED92D9B"/>
    <w:rsid w:val="7EDB6324"/>
    <w:rsid w:val="7EE85E1A"/>
    <w:rsid w:val="7EE9267A"/>
    <w:rsid w:val="7EFD09E8"/>
    <w:rsid w:val="7F032E41"/>
    <w:rsid w:val="7F054619"/>
    <w:rsid w:val="7F0B3EAA"/>
    <w:rsid w:val="7F1026DA"/>
    <w:rsid w:val="7F1634AE"/>
    <w:rsid w:val="7F25457C"/>
    <w:rsid w:val="7F3C3603"/>
    <w:rsid w:val="7F563140"/>
    <w:rsid w:val="7F614A34"/>
    <w:rsid w:val="7F614D28"/>
    <w:rsid w:val="7F6179F3"/>
    <w:rsid w:val="7F63372A"/>
    <w:rsid w:val="7F642634"/>
    <w:rsid w:val="7F6812CE"/>
    <w:rsid w:val="7F70218A"/>
    <w:rsid w:val="7F8649A9"/>
    <w:rsid w:val="7F8A16A6"/>
    <w:rsid w:val="7FAD3C21"/>
    <w:rsid w:val="7FBA238A"/>
    <w:rsid w:val="7FBA548C"/>
    <w:rsid w:val="7FBD5C2C"/>
    <w:rsid w:val="7FC331C5"/>
    <w:rsid w:val="7FC83CB0"/>
    <w:rsid w:val="7FDD1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778777"/>
  <w15:docId w15:val="{56630A48-A1F7-4B7A-B9C5-B3DE72DE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ECF"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0">
    <w:name w:val="page number"/>
    <w:basedOn w:val="a0"/>
    <w:uiPriority w:val="99"/>
    <w:unhideWhenUsed/>
    <w:qFormat/>
    <w:rPr>
      <w:rFonts w:hint="default"/>
      <w:sz w:val="24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unhideWhenUsed/>
    <w:qFormat/>
    <w:rPr>
      <w:sz w:val="16"/>
      <w:szCs w:val="16"/>
    </w:rPr>
  </w:style>
  <w:style w:type="table" w:styleId="af3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4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5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RAN1bullet2">
    <w:name w:val="RAN1 bullet2"/>
    <w:basedOn w:val="a"/>
    <w:qFormat/>
    <w:rsid w:val="00E4725F"/>
    <w:pPr>
      <w:numPr>
        <w:ilvl w:val="1"/>
        <w:numId w:val="4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">
    <w:name w:val="text"/>
    <w:basedOn w:val="a"/>
    <w:link w:val="textChar"/>
    <w:qFormat/>
    <w:rsid w:val="00FF2E0E"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FF2E0E"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F2E0E"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FF2E0E"/>
    <w:pPr>
      <w:widowControl/>
      <w:numPr>
        <w:ilvl w:val="1"/>
        <w:numId w:val="8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F2E0E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FF2E0E"/>
    <w:pPr>
      <w:widowControl/>
      <w:numPr>
        <w:ilvl w:val="2"/>
        <w:numId w:val="8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F2E0E"/>
    <w:pPr>
      <w:widowControl/>
      <w:numPr>
        <w:ilvl w:val="3"/>
        <w:numId w:val="8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styleId="af6">
    <w:name w:val="List Paragraph"/>
    <w:aliases w:val="- Bullets,목록 단락,リスト段落"/>
    <w:basedOn w:val="a"/>
    <w:link w:val="Char10"/>
    <w:uiPriority w:val="34"/>
    <w:qFormat/>
    <w:rsid w:val="006F197E"/>
    <w:pPr>
      <w:spacing w:after="0" w:line="240" w:lineRule="auto"/>
      <w:ind w:leftChars="400" w:left="840" w:hanging="720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6F197E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character" w:customStyle="1" w:styleId="Char10">
    <w:name w:val="列出段落 Char1"/>
    <w:aliases w:val="- Bullets Char,목록 단락 Char,リスト段落 Char"/>
    <w:link w:val="af6"/>
    <w:uiPriority w:val="34"/>
    <w:qFormat/>
    <w:rsid w:val="006F197E"/>
    <w:rPr>
      <w:rFonts w:ascii="Times" w:hAnsi="Times"/>
      <w:szCs w:val="24"/>
      <w:lang w:val="en-GB" w:eastAsia="x-none"/>
    </w:rPr>
  </w:style>
  <w:style w:type="character" w:customStyle="1" w:styleId="ProposalChar">
    <w:name w:val="Proposal Char"/>
    <w:link w:val="Proposal"/>
    <w:rsid w:val="006F197E"/>
    <w:rPr>
      <w:rFonts w:eastAsia="Times New Roman"/>
      <w:b/>
      <w:bCs/>
      <w:lang w:val="en-GB"/>
    </w:rPr>
  </w:style>
  <w:style w:type="character" w:customStyle="1" w:styleId="bullet2Char">
    <w:name w:val="bullet2 Char"/>
    <w:link w:val="bullet2"/>
    <w:rsid w:val="001B2ED4"/>
    <w:rPr>
      <w:rFonts w:ascii="Times" w:eastAsia="宋体" w:hAnsi="Times"/>
      <w:kern w:val="2"/>
      <w:sz w:val="24"/>
      <w:szCs w:val="24"/>
      <w:lang w:val="en-GB"/>
    </w:rPr>
  </w:style>
  <w:style w:type="character" w:customStyle="1" w:styleId="bullet3Char">
    <w:name w:val="bullet3 Char"/>
    <w:link w:val="bullet3"/>
    <w:rsid w:val="001B2ED4"/>
    <w:rPr>
      <w:rFonts w:ascii="Times" w:hAnsi="Times"/>
      <w:szCs w:val="24"/>
      <w:lang w:val="en-GB" w:eastAsia="en-US"/>
    </w:rPr>
  </w:style>
  <w:style w:type="paragraph" w:styleId="af7">
    <w:name w:val="Revision"/>
    <w:hidden/>
    <w:uiPriority w:val="99"/>
    <w:semiHidden/>
    <w:rsid w:val="00CB477E"/>
    <w:rPr>
      <w:rFonts w:ascii="Calibri" w:eastAsiaTheme="minorEastAsia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92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3A672A-4C36-4F32-90FD-F4AED66E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2495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R1-1701816</vt:lpstr>
    </vt:vector>
  </TitlesOfParts>
  <Company>ZTE</Company>
  <LinksUpToDate>false</LinksUpToDate>
  <CharactersWithSpaces>16684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2</cp:revision>
  <dcterms:created xsi:type="dcterms:W3CDTF">2018-02-16T17:45:00Z</dcterms:created>
  <dcterms:modified xsi:type="dcterms:W3CDTF">2018-02-16T17:45:00Z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